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A890D1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43C63">
        <w:rPr>
          <w:b/>
          <w:sz w:val="24"/>
        </w:rPr>
        <w:t>5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E43C63">
        <w:rPr>
          <w:b/>
          <w:i/>
          <w:sz w:val="28"/>
          <w:lang w:eastAsia="ko-KR"/>
        </w:rPr>
        <w:t>1</w:t>
      </w:r>
      <w:r w:rsidR="00F4142E">
        <w:rPr>
          <w:b/>
          <w:i/>
          <w:sz w:val="28"/>
          <w:lang w:eastAsia="ko-KR"/>
        </w:rPr>
        <w:t>2335</w:t>
      </w:r>
    </w:p>
    <w:p w14:paraId="1E961B06" w14:textId="14EE8BA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43C63">
        <w:rPr>
          <w:b/>
          <w:noProof/>
          <w:sz w:val="24"/>
        </w:rPr>
        <w:t>14</w:t>
      </w:r>
      <w:r w:rsidR="00E55BBA">
        <w:rPr>
          <w:b/>
          <w:noProof/>
          <w:sz w:val="24"/>
        </w:rPr>
        <w:t xml:space="preserve">th – </w:t>
      </w:r>
      <w:r w:rsidR="00E43C63">
        <w:rPr>
          <w:b/>
          <w:noProof/>
          <w:sz w:val="24"/>
        </w:rPr>
        <w:t>23rd</w:t>
      </w:r>
      <w:r w:rsidR="00E55BBA">
        <w:rPr>
          <w:b/>
          <w:noProof/>
          <w:sz w:val="24"/>
        </w:rPr>
        <w:t xml:space="preserve"> </w:t>
      </w:r>
      <w:r w:rsidR="00E43C63">
        <w:rPr>
          <w:b/>
          <w:noProof/>
          <w:sz w:val="24"/>
        </w:rPr>
        <w:t>April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E43C63"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332BD09" w:rsidR="00A452B4" w:rsidRDefault="0065175F" w:rsidP="00CD369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D3699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4B7F44DC" w:rsidR="00A452B4" w:rsidRDefault="00F4142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0418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2F5977E7" w:rsidR="00A452B4" w:rsidRDefault="0065175F" w:rsidP="00CD36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725C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725C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 w:rsidTr="00551CCD">
        <w:trPr>
          <w:trHeight w:val="10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5A0F701D" w:rsidR="00A452B4" w:rsidRDefault="00F711DA" w:rsidP="000542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Removal of TWAN level accuracy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BE0667D" w:rsidR="00A452B4" w:rsidRDefault="0022421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NAPS-CT</w:t>
            </w:r>
            <w:r w:rsidR="00777661">
              <w:rPr>
                <w:noProof/>
              </w:rPr>
              <w:t>, 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9ED52BA" w:rsidR="00A452B4" w:rsidRDefault="006236ED" w:rsidP="004B13B1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B13B1">
              <w:rPr>
                <w:noProof/>
              </w:rPr>
              <w:t>3</w:t>
            </w:r>
            <w:r w:rsidRPr="00CD6603">
              <w:rPr>
                <w:noProof/>
              </w:rPr>
              <w:t>-</w:t>
            </w:r>
            <w:r w:rsidR="004B13B1">
              <w:rPr>
                <w:noProof/>
              </w:rPr>
              <w:t>30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BD434AF" w:rsidR="00A452B4" w:rsidRDefault="009725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2475008" w:rsidR="00A452B4" w:rsidRDefault="006236ED" w:rsidP="002242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9725CB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50B18647" w:rsidR="00FB7303" w:rsidRPr="00311462" w:rsidRDefault="00085ECB" w:rsidP="0067552A">
            <w:pPr>
              <w:pStyle w:val="CRCoverPage"/>
              <w:spacing w:afterLines="50"/>
              <w:ind w:leftChars="99" w:left="198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During the event subscription for location report event, the HSS and MME/SGSN do not support the TWAN level accuracy</w:t>
            </w:r>
            <w:r w:rsidR="002F59C3">
              <w:rPr>
                <w:noProof/>
                <w:lang w:eastAsia="zh-CN"/>
              </w:rPr>
              <w:t xml:space="preserve"> (see subclause 8.4.17 of TS 29.336)</w:t>
            </w:r>
            <w:r>
              <w:rPr>
                <w:noProof/>
                <w:lang w:eastAsia="zh-CN"/>
              </w:rPr>
              <w:t>, hence, the SCEF can’t support the level accuracy accordingly.</w:t>
            </w:r>
            <w:r w:rsidR="0067552A">
              <w:rPr>
                <w:noProof/>
                <w:lang w:eastAsia="zh-CN"/>
              </w:rPr>
              <w:t xml:space="preserve"> Similar issue in 5G.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318953" w:rsidR="006F0841" w:rsidRDefault="008D7095" w:rsidP="007930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Change the specification as above proposals.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BDCD7EB" w:rsidR="006F0841" w:rsidRDefault="008D709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Incorrect specification, and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6C0E189" w:rsidR="00A452B4" w:rsidRDefault="00D54EB7" w:rsidP="00D54E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5.3.2.3.5; </w:t>
            </w:r>
            <w:r w:rsidR="00B266E2">
              <w:rPr>
                <w:noProof/>
                <w:lang w:eastAsia="zh-CN"/>
              </w:rPr>
              <w:t xml:space="preserve">5.3.2.4.7; </w:t>
            </w:r>
            <w:r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6FF0AE52" w:rsidR="00A452B4" w:rsidRDefault="008F77DF" w:rsidP="000E2A82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corrections on the OpenAPI file of </w:t>
            </w:r>
            <w:r w:rsidR="000E2A82">
              <w:rPr>
                <w:noProof/>
              </w:rPr>
              <w:t>MonitoringEvent</w:t>
            </w:r>
            <w:r w:rsidR="00DA298C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E7BD9B4" w14:textId="77777777" w:rsidR="00FB7DB7" w:rsidRDefault="00FB7DB7" w:rsidP="00FB7DB7">
      <w:pPr>
        <w:pStyle w:val="5"/>
      </w:pPr>
      <w:bookmarkStart w:id="3" w:name="_Toc11247318"/>
      <w:bookmarkStart w:id="4" w:name="_Toc27044438"/>
      <w:bookmarkStart w:id="5" w:name="_Toc36033480"/>
      <w:bookmarkStart w:id="6" w:name="_Toc45131612"/>
      <w:bookmarkStart w:id="7" w:name="_Toc49775897"/>
      <w:bookmarkStart w:id="8" w:name="_Toc51746817"/>
      <w:bookmarkStart w:id="9" w:name="_Toc66360361"/>
      <w:bookmarkStart w:id="10" w:name="_Toc68104866"/>
      <w:r>
        <w:t>5.3.2.3.5</w:t>
      </w:r>
      <w:r>
        <w:tab/>
        <w:t xml:space="preserve">Type: </w:t>
      </w:r>
      <w:proofErr w:type="spellStart"/>
      <w:r>
        <w:rPr>
          <w:lang w:eastAsia="zh-CN"/>
        </w:rPr>
        <w:t>LocationInfo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spellEnd"/>
    </w:p>
    <w:p w14:paraId="605B8F5A" w14:textId="77777777" w:rsidR="00FB7DB7" w:rsidRDefault="00FB7DB7" w:rsidP="00FB7DB7">
      <w:r>
        <w:t>This data type represents the user location information which is sent from the SCEF to the SCS/AS.</w:t>
      </w:r>
    </w:p>
    <w:p w14:paraId="33975C0B" w14:textId="77777777" w:rsidR="00FB7DB7" w:rsidRDefault="00FB7DB7" w:rsidP="00FB7DB7">
      <w:pPr>
        <w:pStyle w:val="TH"/>
      </w:pPr>
      <w:r>
        <w:t xml:space="preserve">Table 5.3.2.3.5-1: Definition of </w:t>
      </w:r>
      <w:proofErr w:type="spellStart"/>
      <w:r>
        <w:t>LocationInfo</w:t>
      </w:r>
      <w:proofErr w:type="spellEnd"/>
      <w:r>
        <w:t xml:space="preserve"> data Type</w:t>
      </w:r>
    </w:p>
    <w:tbl>
      <w:tblPr>
        <w:tblW w:w="499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6"/>
        <w:gridCol w:w="1333"/>
        <w:gridCol w:w="1259"/>
        <w:gridCol w:w="3774"/>
        <w:gridCol w:w="1395"/>
      </w:tblGrid>
      <w:tr w:rsidR="00FB7DB7" w14:paraId="30D156AB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2DE7F" w14:textId="77777777" w:rsidR="00FB7DB7" w:rsidRDefault="00FB7DB7" w:rsidP="005419C8">
            <w:pPr>
              <w:pStyle w:val="TAH"/>
            </w:pPr>
            <w:r>
              <w:t>Attribute name</w:t>
            </w:r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E996E" w14:textId="77777777" w:rsidR="00FB7DB7" w:rsidRDefault="00FB7DB7" w:rsidP="005419C8">
            <w:pPr>
              <w:pStyle w:val="TAH"/>
            </w:pPr>
            <w:r>
              <w:t>Data type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1155C" w14:textId="77777777" w:rsidR="00FB7DB7" w:rsidRDefault="00FB7DB7" w:rsidP="005419C8">
            <w:pPr>
              <w:pStyle w:val="TAH"/>
            </w:pPr>
            <w:r>
              <w:t>Cardinality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D42C3" w14:textId="77777777" w:rsidR="00FB7DB7" w:rsidRDefault="00FB7DB7" w:rsidP="005419C8">
            <w:pPr>
              <w:pStyle w:val="TAH"/>
            </w:pPr>
            <w:r>
              <w:t>Description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59371299" w14:textId="77777777" w:rsidR="00FB7DB7" w:rsidRDefault="00FB7DB7" w:rsidP="005419C8">
            <w:pPr>
              <w:pStyle w:val="TAH"/>
            </w:pPr>
            <w:r>
              <w:t>Applicability</w:t>
            </w:r>
          </w:p>
        </w:tc>
      </w:tr>
      <w:tr w:rsidR="00FB7DB7" w14:paraId="7B8577E1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6A4DA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ageOfLocationInfo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2B05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DurationMin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20E7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51FB4" w14:textId="77777777" w:rsidR="00FB7DB7" w:rsidRDefault="00FB7DB7" w:rsidP="005419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elapsed time </w:t>
            </w:r>
            <w:r>
              <w:rPr>
                <w:rFonts w:cs="Arial"/>
                <w:szCs w:val="18"/>
                <w:lang w:eastAsia="zh-CN"/>
              </w:rPr>
              <w:t>since the last network contact of the UE.</w:t>
            </w:r>
          </w:p>
          <w:p w14:paraId="564DF170" w14:textId="77777777" w:rsidR="00FB7DB7" w:rsidRDefault="00FB7DB7" w:rsidP="005419C8">
            <w:pPr>
              <w:pStyle w:val="TAL"/>
              <w:spacing w:afterLines="50" w:after="120"/>
            </w:pPr>
            <w:r>
              <w:rPr>
                <w:rFonts w:cs="Arial"/>
                <w:szCs w:val="18"/>
                <w:lang w:eastAsia="zh-CN"/>
              </w:rPr>
              <w:t>Refer to 3GPP TS 29.272 [</w:t>
            </w:r>
            <w:r>
              <w:rPr>
                <w:rFonts w:cs="Arial"/>
                <w:szCs w:val="18"/>
                <w:lang w:val="en-US" w:eastAsia="zh-CN"/>
              </w:rPr>
              <w:t>33</w:t>
            </w:r>
            <w:r>
              <w:rPr>
                <w:rFonts w:cs="Arial"/>
                <w:szCs w:val="18"/>
                <w:lang w:eastAsia="zh-CN"/>
              </w:rPr>
              <w:t>].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34469C" w14:textId="77777777" w:rsidR="00FB7DB7" w:rsidRDefault="00FB7DB7" w:rsidP="005419C8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</w:p>
        </w:tc>
      </w:tr>
      <w:tr w:rsidR="00FB7DB7" w14:paraId="43DFA051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4EF32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cellId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91FC4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46A6F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4020E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Indicate</w:t>
            </w:r>
            <w:r>
              <w:rPr>
                <w:rFonts w:cs="Arial"/>
                <w:szCs w:val="18"/>
                <w:lang w:eastAsia="zh-CN"/>
              </w:rPr>
              <w:t>s</w:t>
            </w:r>
            <w:r>
              <w:rPr>
                <w:rFonts w:cs="Arial" w:hint="eastAsia"/>
                <w:szCs w:val="18"/>
                <w:lang w:eastAsia="zh-CN"/>
              </w:rPr>
              <w:t xml:space="preserve"> the Cell Global Identification of the user which identifies the cell the UE is registered.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3EFDC35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7DB7" w14:paraId="2B8F8AD7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60CB4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nodeBId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247F4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5182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690FC" w14:textId="77777777" w:rsidR="00FB7DB7" w:rsidRDefault="00FB7DB7" w:rsidP="005419C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 xml:space="preserve">Indicates the 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 xml:space="preserve"> in which the UE is currently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D150C8D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7DB7" w14:paraId="28AEB95A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E1945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routingAreaId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C4AA0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7BECE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1FC725" w14:textId="77777777" w:rsidR="00FB7DB7" w:rsidRDefault="00FB7DB7" w:rsidP="005419C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Routing Area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B2795E8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7DB7" w14:paraId="1A0A1662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983E4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trackingAreaId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5A5A2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00F98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30899" w14:textId="77777777" w:rsidR="00FB7DB7" w:rsidRDefault="00FB7DB7" w:rsidP="005419C8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Tracking Area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ACD88E8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7DB7" w14:paraId="651AEF11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97FE0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pl</w:t>
            </w:r>
            <w:r>
              <w:rPr>
                <w:lang w:eastAsia="zh-CN"/>
              </w:rPr>
              <w:t>mnId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B78C9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58AA4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48454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the</w:t>
            </w:r>
            <w:r>
              <w:rPr>
                <w:rFonts w:cs="Arial"/>
                <w:szCs w:val="18"/>
                <w:lang w:eastAsia="zh-CN"/>
              </w:rPr>
              <w:t xml:space="preserve"> PLMN Identity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C560AF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B7DB7" w:rsidDel="00FB7DB7" w14:paraId="7C9964A3" w14:textId="2BC065FC" w:rsidTr="005419C8">
        <w:trPr>
          <w:del w:id="11" w:author="Huawei" w:date="2021-04-05T10:30:00Z"/>
        </w:trPr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242AE" w14:textId="498BF0F5" w:rsidR="00FB7DB7" w:rsidDel="00FB7DB7" w:rsidRDefault="00FB7DB7" w:rsidP="005419C8">
            <w:pPr>
              <w:pStyle w:val="TAL"/>
              <w:rPr>
                <w:del w:id="12" w:author="Huawei" w:date="2021-04-05T10:30:00Z"/>
                <w:lang w:eastAsia="zh-CN"/>
              </w:rPr>
            </w:pPr>
            <w:del w:id="13" w:author="Huawei" w:date="2021-04-05T10:30:00Z">
              <w:r w:rsidDel="00FB7DB7">
                <w:rPr>
                  <w:rFonts w:hint="eastAsia"/>
                  <w:lang w:eastAsia="zh-CN"/>
                </w:rPr>
                <w:delText>twanId</w:delText>
              </w:r>
            </w:del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4EF71" w14:textId="18A7B741" w:rsidR="00FB7DB7" w:rsidDel="00FB7DB7" w:rsidRDefault="00FB7DB7" w:rsidP="005419C8">
            <w:pPr>
              <w:pStyle w:val="TAL"/>
              <w:rPr>
                <w:del w:id="14" w:author="Huawei" w:date="2021-04-05T10:30:00Z"/>
                <w:lang w:eastAsia="zh-CN"/>
              </w:rPr>
            </w:pPr>
            <w:del w:id="15" w:author="Huawei" w:date="2021-04-05T10:30:00Z">
              <w:r w:rsidDel="00FB7DB7">
                <w:rPr>
                  <w:rFonts w:hint="eastAsia"/>
                  <w:lang w:eastAsia="zh-CN"/>
                </w:rPr>
                <w:delText>string</w:delText>
              </w:r>
            </w:del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2A0E9" w14:textId="752E00B1" w:rsidR="00FB7DB7" w:rsidDel="00FB7DB7" w:rsidRDefault="00FB7DB7" w:rsidP="005419C8">
            <w:pPr>
              <w:pStyle w:val="TAL"/>
              <w:rPr>
                <w:del w:id="16" w:author="Huawei" w:date="2021-04-05T10:30:00Z"/>
                <w:lang w:eastAsia="zh-CN"/>
              </w:rPr>
            </w:pPr>
            <w:del w:id="17" w:author="Huawei" w:date="2021-04-05T10:30:00Z">
              <w:r w:rsidDel="00FB7DB7">
                <w:rPr>
                  <w:rFonts w:hint="eastAsia"/>
                  <w:lang w:eastAsia="zh-CN"/>
                </w:rPr>
                <w:delText>0..1</w:delText>
              </w:r>
            </w:del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3E2D7" w14:textId="3676D7AF" w:rsidR="00FB7DB7" w:rsidDel="00FB7DB7" w:rsidRDefault="00FB7DB7" w:rsidP="005419C8">
            <w:pPr>
              <w:pStyle w:val="TAL"/>
              <w:rPr>
                <w:del w:id="18" w:author="Huawei" w:date="2021-04-05T10:30:00Z"/>
                <w:rFonts w:cs="Arial"/>
                <w:szCs w:val="18"/>
                <w:lang w:eastAsia="zh-CN"/>
              </w:rPr>
            </w:pPr>
            <w:del w:id="19" w:author="Huawei" w:date="2021-04-05T10:30:00Z">
              <w:r w:rsidDel="00FB7DB7">
                <w:rPr>
                  <w:rFonts w:cs="Arial" w:hint="eastAsia"/>
                  <w:szCs w:val="18"/>
                  <w:lang w:eastAsia="zh-CN"/>
                </w:rPr>
                <w:delText>Identifies the</w:delText>
              </w:r>
              <w:r w:rsidDel="00FB7DB7">
                <w:rPr>
                  <w:rFonts w:cs="Arial"/>
                  <w:szCs w:val="18"/>
                  <w:lang w:eastAsia="zh-CN"/>
                </w:rPr>
                <w:delText xml:space="preserve"> TWAN Identity of the user where the UE is located.</w:delText>
              </w:r>
            </w:del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6F1FD91" w14:textId="083D1E4F" w:rsidR="00FB7DB7" w:rsidDel="00FB7DB7" w:rsidRDefault="00FB7DB7" w:rsidP="005419C8">
            <w:pPr>
              <w:pStyle w:val="TAL"/>
              <w:rPr>
                <w:del w:id="20" w:author="Huawei" w:date="2021-04-05T10:30:00Z"/>
                <w:rFonts w:cs="Arial"/>
                <w:szCs w:val="18"/>
                <w:lang w:eastAsia="zh-CN"/>
              </w:rPr>
            </w:pPr>
          </w:p>
        </w:tc>
      </w:tr>
      <w:tr w:rsidR="00FB7DB7" w14:paraId="60B80598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6AD90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D39F7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GeographicArea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58B9B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968BD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Identifies a geographic area of the user where the UE is located.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553F3AC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FB7DB7" w14:paraId="189A4DC1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B7894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D8FDF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CivicAddress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2A24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E6F88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</w:rPr>
              <w:t>The civic address of the target UE.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49A70D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eLCS</w:t>
            </w:r>
            <w:proofErr w:type="spellEnd"/>
          </w:p>
        </w:tc>
      </w:tr>
      <w:tr w:rsidR="00FB7DB7" w14:paraId="2DEF2F53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A5A925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positionMethod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6EDF2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PositioningMethod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4059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4B3C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Identifies the positioning method used to obtain the location estimate of the UE, if it is available at the LCS server and if needed.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6AF96B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B7DB7" w14:paraId="74EEC3FC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7587F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qosFulfilInd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AD5B4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AccuracyFulfilmentIndicator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B544DE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FB078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Represents whether the requested accuracy is fulfilled or not.</w:t>
            </w:r>
          </w:p>
          <w:p w14:paraId="0CC1D1CD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(NOTE)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9A4FA9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B7DB7" w14:paraId="2DD6FA28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803B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ueVelocity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10E36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VelocityEstimate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AD8A1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5600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 w:hint="eastAsia"/>
                <w:szCs w:val="18"/>
              </w:rPr>
              <w:t>UE velocity, if requested and available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E14314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B7DB7" w14:paraId="549A1B8B" w14:textId="77777777" w:rsidTr="005419C8">
        <w:tc>
          <w:tcPr>
            <w:tcW w:w="96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7AA99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9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86FCB" w14:textId="77777777" w:rsidR="00FB7DB7" w:rsidRDefault="00FB7DB7" w:rsidP="005419C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5B222" w14:textId="77777777" w:rsidR="00FB7DB7" w:rsidRDefault="00FB7DB7" w:rsidP="005419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19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FB811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The IE may be included to indicate the type of event that triggers event notification.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2A52570" w14:textId="77777777" w:rsidR="00FB7DB7" w:rsidRDefault="00FB7DB7" w:rsidP="005419C8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eastAsia="Times New Roman" w:cs="Arial" w:hint="eastAsia"/>
                <w:szCs w:val="18"/>
              </w:rPr>
              <w:t>eLCS</w:t>
            </w:r>
            <w:proofErr w:type="spellEnd"/>
          </w:p>
        </w:tc>
      </w:tr>
      <w:tr w:rsidR="00FB7DB7" w14:paraId="51939565" w14:textId="77777777" w:rsidTr="005419C8">
        <w:tc>
          <w:tcPr>
            <w:tcW w:w="5000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1F85E1" w14:textId="77777777" w:rsidR="00FB7DB7" w:rsidRDefault="00FB7DB7" w:rsidP="005419C8">
            <w:pPr>
              <w:pStyle w:val="TAN"/>
            </w:pPr>
            <w:r>
              <w:t>NOTE:</w:t>
            </w:r>
            <w:r>
              <w:tab/>
              <w:t xml:space="preserve">For the </w:t>
            </w:r>
            <w:proofErr w:type="spellStart"/>
            <w:r>
              <w:t>eLCS</w:t>
            </w:r>
            <w:proofErr w:type="spellEnd"/>
            <w:r>
              <w:t xml:space="preserve"> feature, if "</w:t>
            </w:r>
            <w:proofErr w:type="spellStart"/>
            <w:r>
              <w:t>reportingLocEstInd</w:t>
            </w:r>
            <w:proofErr w:type="spellEnd"/>
            <w:r>
              <w:t>" attribute is set to false or omitted during the monitoring event request, the location estimation information shall not be included. Otherwise, if the "</w:t>
            </w:r>
            <w:proofErr w:type="spellStart"/>
            <w:r>
              <w:t>reportingLocEstInd</w:t>
            </w:r>
            <w:proofErr w:type="spellEnd"/>
            <w:r>
              <w:t>" attribute is set to true, and</w:t>
            </w:r>
            <w:r>
              <w:rPr>
                <w:rFonts w:hint="eastAsia"/>
              </w:rPr>
              <w:t xml:space="preserve"> </w:t>
            </w:r>
          </w:p>
          <w:p w14:paraId="4F5FCF2C" w14:textId="77777777" w:rsidR="00FB7DB7" w:rsidRDefault="00FB7DB7" w:rsidP="005419C8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  <w:t>if the "</w:t>
            </w:r>
            <w:proofErr w:type="spellStart"/>
            <w:r>
              <w:t>qosFulfilInd</w:t>
            </w:r>
            <w:proofErr w:type="spellEnd"/>
            <w:r>
              <w:t>" attribute is set to "REQUESTED_ACCURACY_FULFILLED", the location estimate information may be included if the "</w:t>
            </w:r>
            <w:proofErr w:type="spellStart"/>
            <w:r>
              <w:t>lcsQosClass</w:t>
            </w:r>
            <w:proofErr w:type="spellEnd"/>
            <w:r>
              <w:t>" attribute within the "</w:t>
            </w:r>
            <w:proofErr w:type="spellStart"/>
            <w:r>
              <w:t>locQoS</w:t>
            </w:r>
            <w:proofErr w:type="spellEnd"/>
            <w:r>
              <w:t xml:space="preserve">" attribute is set to "BEST_EFFORT"; or </w:t>
            </w:r>
          </w:p>
          <w:p w14:paraId="299B9AEF" w14:textId="77777777" w:rsidR="00FB7DB7" w:rsidRDefault="00FB7DB7" w:rsidP="005419C8">
            <w:pPr>
              <w:pStyle w:val="TAN"/>
              <w:spacing w:line="259" w:lineRule="auto"/>
              <w:ind w:left="852" w:firstLine="0"/>
              <w:rPr>
                <w:lang w:eastAsia="zh-CN"/>
              </w:rPr>
            </w:pPr>
            <w:r>
              <w:t>-</w:t>
            </w:r>
            <w:r>
              <w:tab/>
            </w:r>
            <w:proofErr w:type="gramStart"/>
            <w:r>
              <w:t>if</w:t>
            </w:r>
            <w:proofErr w:type="gramEnd"/>
            <w:r>
              <w:t xml:space="preserve"> the "</w:t>
            </w:r>
            <w:proofErr w:type="spellStart"/>
            <w:r>
              <w:t>qosFulfilInd</w:t>
            </w:r>
            <w:proofErr w:type="spellEnd"/>
            <w:r>
              <w:t>" attribute is set to "REQUESTED_ACCURACY_NOT_FULFILLED", the location estimate shall not be included if the "</w:t>
            </w:r>
            <w:proofErr w:type="spellStart"/>
            <w:r>
              <w:t>lcsQosClass</w:t>
            </w:r>
            <w:proofErr w:type="spellEnd"/>
            <w:r>
              <w:t>" attribute within "</w:t>
            </w:r>
            <w:proofErr w:type="spellStart"/>
            <w:r>
              <w:t>locQoS</w:t>
            </w:r>
            <w:proofErr w:type="spellEnd"/>
            <w:r>
              <w:t>" attribute is set to "ASSURED".</w:t>
            </w:r>
          </w:p>
        </w:tc>
      </w:tr>
    </w:tbl>
    <w:p w14:paraId="25D723FA" w14:textId="77777777" w:rsidR="00FB7DB7" w:rsidRDefault="00FB7DB7" w:rsidP="00FB7DB7"/>
    <w:p w14:paraId="1BA92C39" w14:textId="77777777" w:rsidR="00D54EB7" w:rsidRPr="00B61815" w:rsidRDefault="00D54EB7" w:rsidP="00D5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68B51A7" w14:textId="77777777" w:rsidR="00FB7DB7" w:rsidRDefault="00FB7DB7" w:rsidP="00FB7DB7">
      <w:pPr>
        <w:pStyle w:val="5"/>
        <w:spacing w:before="180"/>
      </w:pPr>
      <w:bookmarkStart w:id="21" w:name="_Toc11247328"/>
      <w:bookmarkStart w:id="22" w:name="_Toc27044450"/>
      <w:bookmarkStart w:id="23" w:name="_Toc36033492"/>
      <w:bookmarkStart w:id="24" w:name="_Toc45131624"/>
      <w:bookmarkStart w:id="25" w:name="_Toc49775909"/>
      <w:bookmarkStart w:id="26" w:name="_Toc51746829"/>
      <w:bookmarkStart w:id="27" w:name="_Toc66360373"/>
      <w:bookmarkStart w:id="28" w:name="_Toc68104878"/>
      <w:r>
        <w:t>5.3.2.4.7</w:t>
      </w:r>
      <w:r>
        <w:tab/>
        <w:t>Enumeration: Accuracy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19C84498" w14:textId="77777777" w:rsidR="00FB7DB7" w:rsidRDefault="00FB7DB7" w:rsidP="00FB7DB7">
      <w:r>
        <w:t>The enumeration Accuracy represents a desired granularity of accuracy of the requested location information. It shall comply with the provisions defined in table 5.3.2.4.7-1.</w:t>
      </w:r>
    </w:p>
    <w:p w14:paraId="32FC354A" w14:textId="77777777" w:rsidR="00FB7DB7" w:rsidRDefault="00FB7DB7" w:rsidP="00FB7DB7">
      <w:pPr>
        <w:pStyle w:val="TH"/>
      </w:pPr>
      <w:r>
        <w:lastRenderedPageBreak/>
        <w:t>Table 5.3.2.4.7-1: Enumeration Accuracy</w:t>
      </w:r>
    </w:p>
    <w:tbl>
      <w:tblPr>
        <w:tblW w:w="4944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82"/>
        <w:gridCol w:w="7329"/>
      </w:tblGrid>
      <w:tr w:rsidR="00FB7DB7" w14:paraId="5086C6EB" w14:textId="77777777" w:rsidTr="005419C8">
        <w:trPr>
          <w:trHeight w:val="280"/>
        </w:trPr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528F5" w14:textId="77777777" w:rsidR="00FB7DB7" w:rsidRDefault="00FB7DB7" w:rsidP="005419C8">
            <w:pPr>
              <w:pStyle w:val="TAH"/>
            </w:pPr>
            <w:r>
              <w:t>Enumeration value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10703" w14:textId="77777777" w:rsidR="00FB7DB7" w:rsidRDefault="00FB7DB7" w:rsidP="005419C8">
            <w:pPr>
              <w:pStyle w:val="TAH"/>
              <w:ind w:left="34" w:hangingChars="19" w:hanging="34"/>
            </w:pPr>
            <w:r>
              <w:t>Description</w:t>
            </w:r>
          </w:p>
        </w:tc>
      </w:tr>
      <w:tr w:rsidR="00FB7DB7" w14:paraId="76004538" w14:textId="77777777" w:rsidTr="005419C8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A147D" w14:textId="77777777" w:rsidR="00FB7DB7" w:rsidRDefault="00FB7DB7" w:rsidP="005419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CGI_ECGI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E790" w14:textId="77777777" w:rsidR="00FB7DB7" w:rsidRDefault="00FB7DB7" w:rsidP="005419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at cell level location accuracy.</w:t>
            </w:r>
          </w:p>
        </w:tc>
      </w:tr>
      <w:tr w:rsidR="00FB7DB7" w14:paraId="4BAF1B6D" w14:textId="77777777" w:rsidTr="005419C8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C613F" w14:textId="77777777" w:rsidR="00FB7DB7" w:rsidRDefault="00FB7DB7" w:rsidP="005419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ENODEB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B5093" w14:textId="77777777" w:rsidR="00FB7DB7" w:rsidRDefault="00FB7DB7" w:rsidP="005419C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The SCS/AS requests to be notified at </w:t>
            </w:r>
            <w:proofErr w:type="spellStart"/>
            <w:r>
              <w:rPr>
                <w:rFonts w:cs="Arial"/>
                <w:szCs w:val="18"/>
                <w:lang w:eastAsia="zh-CN"/>
              </w:rPr>
              <w:t>eNodeB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level location accuracy.</w:t>
            </w:r>
          </w:p>
        </w:tc>
      </w:tr>
      <w:tr w:rsidR="00FB7DB7" w14:paraId="588B97C0" w14:textId="77777777" w:rsidTr="005419C8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C008A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TA_RA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D5CBE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at TA/RA level location accuracy.</w:t>
            </w:r>
          </w:p>
        </w:tc>
      </w:tr>
      <w:tr w:rsidR="00FB7DB7" w14:paraId="30901426" w14:textId="77777777" w:rsidTr="005419C8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97976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PLMN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5A677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at PLMN level location accuracy.</w:t>
            </w:r>
          </w:p>
        </w:tc>
      </w:tr>
      <w:tr w:rsidR="00FB7DB7" w:rsidDel="00FB7DB7" w14:paraId="2C59BB68" w14:textId="1E477A17" w:rsidTr="005419C8">
        <w:trPr>
          <w:del w:id="29" w:author="Huawei" w:date="2021-04-05T10:30:00Z"/>
        </w:trPr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1C561" w14:textId="7AC6BAD3" w:rsidR="00FB7DB7" w:rsidDel="00FB7DB7" w:rsidRDefault="00FB7DB7" w:rsidP="005419C8">
            <w:pPr>
              <w:pStyle w:val="TAL"/>
              <w:rPr>
                <w:del w:id="30" w:author="Huawei" w:date="2021-04-05T10:30:00Z"/>
                <w:rFonts w:cs="Arial"/>
                <w:szCs w:val="18"/>
                <w:lang w:eastAsia="zh-CN"/>
              </w:rPr>
            </w:pPr>
            <w:del w:id="31" w:author="Huawei" w:date="2021-04-05T10:30:00Z">
              <w:r w:rsidDel="00FB7DB7">
                <w:rPr>
                  <w:rFonts w:cs="Arial" w:hint="eastAsia"/>
                  <w:szCs w:val="18"/>
                  <w:lang w:eastAsia="zh-CN"/>
                </w:rPr>
                <w:delText>TWAN</w:delText>
              </w:r>
              <w:r w:rsidDel="00FB7DB7">
                <w:rPr>
                  <w:rFonts w:cs="Arial"/>
                  <w:szCs w:val="18"/>
                  <w:lang w:eastAsia="zh-CN"/>
                </w:rPr>
                <w:delText>_ID</w:delText>
              </w:r>
            </w:del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DF055" w14:textId="7A11F741" w:rsidR="00FB7DB7" w:rsidDel="00FB7DB7" w:rsidRDefault="00FB7DB7" w:rsidP="005419C8">
            <w:pPr>
              <w:pStyle w:val="TAL"/>
              <w:rPr>
                <w:del w:id="32" w:author="Huawei" w:date="2021-04-05T10:30:00Z"/>
                <w:rFonts w:cs="Arial"/>
                <w:szCs w:val="18"/>
                <w:lang w:eastAsia="zh-CN"/>
              </w:rPr>
            </w:pPr>
            <w:del w:id="33" w:author="Huawei" w:date="2021-04-05T10:30:00Z">
              <w:r w:rsidDel="00FB7DB7">
                <w:rPr>
                  <w:rFonts w:cs="Arial"/>
                  <w:szCs w:val="18"/>
                  <w:lang w:eastAsia="zh-CN"/>
                </w:rPr>
                <w:delText>The SCS/AS requests to be notified at TWAN identifier level location accuracy.</w:delText>
              </w:r>
            </w:del>
          </w:p>
        </w:tc>
      </w:tr>
      <w:tr w:rsidR="00FB7DB7" w14:paraId="4ED28E93" w14:textId="77777777" w:rsidTr="005419C8">
        <w:tc>
          <w:tcPr>
            <w:tcW w:w="114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7460C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G</w:t>
            </w:r>
            <w:r>
              <w:rPr>
                <w:rFonts w:cs="Arial"/>
                <w:szCs w:val="18"/>
                <w:lang w:eastAsia="zh-CN"/>
              </w:rPr>
              <w:t>EO_AREA</w:t>
            </w:r>
          </w:p>
        </w:tc>
        <w:tc>
          <w:tcPr>
            <w:tcW w:w="385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6F5DA" w14:textId="77777777" w:rsidR="00FB7DB7" w:rsidRDefault="00FB7DB7" w:rsidP="005419C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geographical area accuracy.</w:t>
            </w:r>
          </w:p>
        </w:tc>
      </w:tr>
    </w:tbl>
    <w:p w14:paraId="7EB48A32" w14:textId="77777777" w:rsidR="00FB7DB7" w:rsidRDefault="00FB7DB7" w:rsidP="00FB7DB7"/>
    <w:p w14:paraId="47EB7E51" w14:textId="77777777" w:rsidR="00D54EB7" w:rsidRPr="00B61815" w:rsidRDefault="00D54EB7" w:rsidP="00D54E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A5331AF" w14:textId="77777777" w:rsidR="00FB7DB7" w:rsidRDefault="00FB7DB7" w:rsidP="00FB7DB7">
      <w:pPr>
        <w:pStyle w:val="2"/>
        <w:rPr>
          <w:noProof/>
        </w:rPr>
      </w:pPr>
      <w:bookmarkStart w:id="34" w:name="_Toc11247930"/>
      <w:bookmarkStart w:id="35" w:name="_Toc27045112"/>
      <w:bookmarkStart w:id="36" w:name="_Toc36034163"/>
      <w:bookmarkStart w:id="37" w:name="_Toc45132311"/>
      <w:bookmarkStart w:id="38" w:name="_Toc49776596"/>
      <w:bookmarkStart w:id="39" w:name="_Toc51747516"/>
      <w:bookmarkStart w:id="40" w:name="_Toc66361098"/>
      <w:bookmarkStart w:id="41" w:name="_Toc68105603"/>
      <w:r>
        <w:t>A.3</w:t>
      </w:r>
      <w:r>
        <w:tab/>
      </w:r>
      <w:r>
        <w:rPr>
          <w:noProof/>
        </w:rPr>
        <w:t>MonitoringEvent API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24A5C930" w14:textId="77777777" w:rsidR="00FB7DB7" w:rsidRDefault="00FB7DB7" w:rsidP="00FB7DB7">
      <w:pPr>
        <w:pStyle w:val="PL"/>
      </w:pPr>
      <w:r>
        <w:t>openapi: 3.0.0</w:t>
      </w:r>
    </w:p>
    <w:p w14:paraId="0723FC46" w14:textId="77777777" w:rsidR="00FB7DB7" w:rsidRDefault="00FB7DB7" w:rsidP="00FB7DB7">
      <w:pPr>
        <w:pStyle w:val="PL"/>
      </w:pPr>
      <w:r>
        <w:t>info:</w:t>
      </w:r>
    </w:p>
    <w:p w14:paraId="0A91C800" w14:textId="77777777" w:rsidR="00FB7DB7" w:rsidRDefault="00FB7DB7" w:rsidP="00FB7DB7">
      <w:pPr>
        <w:pStyle w:val="PL"/>
      </w:pPr>
      <w:r>
        <w:t xml:space="preserve">  title: 3gpp-monitoring-event</w:t>
      </w:r>
    </w:p>
    <w:p w14:paraId="15B24ED1" w14:textId="77777777" w:rsidR="00FB7DB7" w:rsidRDefault="00FB7DB7" w:rsidP="00FB7DB7">
      <w:pPr>
        <w:pStyle w:val="PL"/>
      </w:pPr>
      <w:r>
        <w:t xml:space="preserve">  version: 1.2.0-alpha.1</w:t>
      </w:r>
    </w:p>
    <w:p w14:paraId="74865ED8" w14:textId="77777777" w:rsidR="00FB7DB7" w:rsidRDefault="00FB7DB7" w:rsidP="00FB7DB7">
      <w:pPr>
        <w:pStyle w:val="PL"/>
      </w:pPr>
      <w:r>
        <w:t xml:space="preserve">  description: | </w:t>
      </w:r>
    </w:p>
    <w:p w14:paraId="61F18A24" w14:textId="77777777" w:rsidR="00FB7DB7" w:rsidRDefault="00FB7DB7" w:rsidP="00FB7DB7">
      <w:pPr>
        <w:pStyle w:val="PL"/>
      </w:pPr>
      <w:r>
        <w:t xml:space="preserve">    API for Monitoring Event.</w:t>
      </w:r>
    </w:p>
    <w:p w14:paraId="0A4D62B8" w14:textId="77777777" w:rsidR="00FB7DB7" w:rsidRDefault="00FB7DB7" w:rsidP="00FB7DB7">
      <w:pPr>
        <w:pStyle w:val="PL"/>
      </w:pPr>
      <w:r>
        <w:t xml:space="preserve">    © 2021, 3GPP Organizational Partners (ARIB, ATIS, CCSA, ETSI, TSDSI, TTA, TTC).</w:t>
      </w:r>
    </w:p>
    <w:p w14:paraId="55D0E5F0" w14:textId="77777777" w:rsidR="00FB7DB7" w:rsidRDefault="00FB7DB7" w:rsidP="00FB7DB7">
      <w:pPr>
        <w:pStyle w:val="PL"/>
      </w:pPr>
      <w:r>
        <w:t xml:space="preserve">    All rights reserved.</w:t>
      </w:r>
    </w:p>
    <w:p w14:paraId="4A1211C3" w14:textId="77777777" w:rsidR="00FB7DB7" w:rsidRDefault="00FB7DB7" w:rsidP="00FB7DB7">
      <w:pPr>
        <w:pStyle w:val="PL"/>
      </w:pPr>
      <w:r>
        <w:t>externalDocs:</w:t>
      </w:r>
    </w:p>
    <w:p w14:paraId="32403D0F" w14:textId="77777777" w:rsidR="00FB7DB7" w:rsidRDefault="00FB7DB7" w:rsidP="00FB7DB7">
      <w:pPr>
        <w:pStyle w:val="PL"/>
      </w:pPr>
      <w:r>
        <w:t xml:space="preserve">  description: 3GPP TS 29.122 V17.1.0 T8 reference point for Northbound APIs</w:t>
      </w:r>
    </w:p>
    <w:p w14:paraId="65732C68" w14:textId="77777777" w:rsidR="00FB7DB7" w:rsidRDefault="00FB7DB7" w:rsidP="00FB7DB7">
      <w:pPr>
        <w:pStyle w:val="PL"/>
      </w:pPr>
      <w:r>
        <w:t xml:space="preserve">  url: 'http://www.3gpp.org/ftp/Specs/archive/29_series/29.122/'</w:t>
      </w:r>
    </w:p>
    <w:p w14:paraId="0E7B8852" w14:textId="77777777" w:rsidR="00FB7DB7" w:rsidRDefault="00FB7DB7" w:rsidP="00FB7DB7">
      <w:pPr>
        <w:pStyle w:val="PL"/>
      </w:pPr>
      <w:r>
        <w:t>security:</w:t>
      </w:r>
    </w:p>
    <w:p w14:paraId="342972E7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529DBD7" w14:textId="77777777" w:rsidR="00FB7DB7" w:rsidRDefault="00FB7DB7" w:rsidP="00FB7DB7">
      <w:pPr>
        <w:pStyle w:val="PL"/>
      </w:pPr>
      <w:r>
        <w:t xml:space="preserve">  - oAuth2ClientCredentials: []</w:t>
      </w:r>
    </w:p>
    <w:p w14:paraId="21E38B5E" w14:textId="77777777" w:rsidR="00FB7DB7" w:rsidRDefault="00FB7DB7" w:rsidP="00FB7DB7">
      <w:pPr>
        <w:pStyle w:val="PL"/>
      </w:pPr>
      <w:r>
        <w:t>servers:</w:t>
      </w:r>
    </w:p>
    <w:p w14:paraId="31665AD5" w14:textId="77777777" w:rsidR="00FB7DB7" w:rsidRDefault="00FB7DB7" w:rsidP="00FB7DB7">
      <w:pPr>
        <w:pStyle w:val="PL"/>
      </w:pPr>
      <w:r>
        <w:t xml:space="preserve">  - url: '{apiRoot}/3gpp-monitoring-event/v1'</w:t>
      </w:r>
    </w:p>
    <w:p w14:paraId="3EB7745F" w14:textId="77777777" w:rsidR="00FB7DB7" w:rsidRDefault="00FB7DB7" w:rsidP="00FB7DB7">
      <w:pPr>
        <w:pStyle w:val="PL"/>
      </w:pPr>
      <w:r>
        <w:t xml:space="preserve">    variables:</w:t>
      </w:r>
    </w:p>
    <w:p w14:paraId="1EF835EF" w14:textId="77777777" w:rsidR="00FB7DB7" w:rsidRDefault="00FB7DB7" w:rsidP="00FB7DB7">
      <w:pPr>
        <w:pStyle w:val="PL"/>
      </w:pPr>
      <w:r>
        <w:t xml:space="preserve">      apiRoot:</w:t>
      </w:r>
    </w:p>
    <w:p w14:paraId="3339C800" w14:textId="77777777" w:rsidR="00FB7DB7" w:rsidRDefault="00FB7DB7" w:rsidP="00FB7DB7">
      <w:pPr>
        <w:pStyle w:val="PL"/>
      </w:pPr>
      <w:r>
        <w:t xml:space="preserve">        default: https://example.com</w:t>
      </w:r>
    </w:p>
    <w:p w14:paraId="4ABA67FD" w14:textId="77777777" w:rsidR="00FB7DB7" w:rsidRDefault="00FB7DB7" w:rsidP="00FB7DB7">
      <w:pPr>
        <w:pStyle w:val="PL"/>
      </w:pPr>
      <w:r>
        <w:t xml:space="preserve">        description: apiRoot as defined in subclause 5.2.4 of 3GPP TS 29.122.</w:t>
      </w:r>
    </w:p>
    <w:p w14:paraId="6C343364" w14:textId="77777777" w:rsidR="00FB7DB7" w:rsidRDefault="00FB7DB7" w:rsidP="00FB7DB7">
      <w:pPr>
        <w:pStyle w:val="PL"/>
      </w:pPr>
      <w:r>
        <w:t>paths:</w:t>
      </w:r>
    </w:p>
    <w:p w14:paraId="29A48568" w14:textId="77777777" w:rsidR="00FB7DB7" w:rsidRDefault="00FB7DB7" w:rsidP="00FB7DB7">
      <w:pPr>
        <w:pStyle w:val="PL"/>
      </w:pPr>
      <w:r>
        <w:t xml:space="preserve">  /{scsAsId}/subscriptions:</w:t>
      </w:r>
    </w:p>
    <w:p w14:paraId="279EA6D9" w14:textId="77777777" w:rsidR="00FB7DB7" w:rsidRDefault="00FB7DB7" w:rsidP="00FB7DB7">
      <w:pPr>
        <w:pStyle w:val="PL"/>
      </w:pPr>
      <w:r>
        <w:t xml:space="preserve">    get:</w:t>
      </w:r>
    </w:p>
    <w:p w14:paraId="0C7391ED" w14:textId="77777777" w:rsidR="00FB7DB7" w:rsidRDefault="00FB7DB7" w:rsidP="00FB7DB7">
      <w:pPr>
        <w:pStyle w:val="PL"/>
      </w:pPr>
      <w:r>
        <w:t xml:space="preserve">      summary: read all of the active subscriptions for the SCS/AS</w:t>
      </w:r>
    </w:p>
    <w:p w14:paraId="48B1E253" w14:textId="77777777" w:rsidR="00FB7DB7" w:rsidRDefault="00FB7DB7" w:rsidP="00FB7DB7">
      <w:pPr>
        <w:pStyle w:val="PL"/>
      </w:pPr>
      <w:r>
        <w:t xml:space="preserve">      tags:</w:t>
      </w:r>
    </w:p>
    <w:p w14:paraId="6B4470F4" w14:textId="77777777" w:rsidR="00FB7DB7" w:rsidRDefault="00FB7DB7" w:rsidP="00FB7DB7">
      <w:pPr>
        <w:pStyle w:val="PL"/>
      </w:pPr>
      <w:r>
        <w:t xml:space="preserve">        - MonitoringEvent API SCS/AS level GET Operation</w:t>
      </w:r>
    </w:p>
    <w:p w14:paraId="3BAE2293" w14:textId="77777777" w:rsidR="00FB7DB7" w:rsidRDefault="00FB7DB7" w:rsidP="00FB7DB7">
      <w:pPr>
        <w:pStyle w:val="PL"/>
      </w:pPr>
      <w:r>
        <w:t xml:space="preserve">      parameters:</w:t>
      </w:r>
    </w:p>
    <w:p w14:paraId="22712477" w14:textId="77777777" w:rsidR="00FB7DB7" w:rsidRDefault="00FB7DB7" w:rsidP="00FB7DB7">
      <w:pPr>
        <w:pStyle w:val="PL"/>
      </w:pPr>
      <w:r>
        <w:t xml:space="preserve">        - name: scsAsId</w:t>
      </w:r>
    </w:p>
    <w:p w14:paraId="6990B282" w14:textId="77777777" w:rsidR="00FB7DB7" w:rsidRDefault="00FB7DB7" w:rsidP="00FB7DB7">
      <w:pPr>
        <w:pStyle w:val="PL"/>
      </w:pPr>
      <w:r>
        <w:t xml:space="preserve">          in: path</w:t>
      </w:r>
    </w:p>
    <w:p w14:paraId="6F1D17CA" w14:textId="77777777" w:rsidR="00FB7DB7" w:rsidRDefault="00FB7DB7" w:rsidP="00FB7DB7">
      <w:pPr>
        <w:pStyle w:val="PL"/>
      </w:pPr>
      <w:r>
        <w:t xml:space="preserve">          description: Identifier of the SCS/AS</w:t>
      </w:r>
    </w:p>
    <w:p w14:paraId="4A26962B" w14:textId="77777777" w:rsidR="00FB7DB7" w:rsidRDefault="00FB7DB7" w:rsidP="00FB7DB7">
      <w:pPr>
        <w:pStyle w:val="PL"/>
      </w:pPr>
      <w:r>
        <w:t xml:space="preserve">          required: true</w:t>
      </w:r>
    </w:p>
    <w:p w14:paraId="455BDE24" w14:textId="77777777" w:rsidR="00FB7DB7" w:rsidRDefault="00FB7DB7" w:rsidP="00FB7DB7">
      <w:pPr>
        <w:pStyle w:val="PL"/>
      </w:pPr>
      <w:r>
        <w:t xml:space="preserve">          schema:</w:t>
      </w:r>
    </w:p>
    <w:p w14:paraId="7065E1D8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F960259" w14:textId="77777777" w:rsidR="00FB7DB7" w:rsidRDefault="00FB7DB7" w:rsidP="00FB7DB7">
      <w:pPr>
        <w:pStyle w:val="PL"/>
      </w:pPr>
      <w:r>
        <w:t xml:space="preserve">      responses:</w:t>
      </w:r>
    </w:p>
    <w:p w14:paraId="08E4D2F2" w14:textId="77777777" w:rsidR="00FB7DB7" w:rsidRDefault="00FB7DB7" w:rsidP="00FB7DB7">
      <w:pPr>
        <w:pStyle w:val="PL"/>
      </w:pPr>
      <w:r>
        <w:t xml:space="preserve">        '200':</w:t>
      </w:r>
    </w:p>
    <w:p w14:paraId="4D7D53BF" w14:textId="77777777" w:rsidR="00FB7DB7" w:rsidRDefault="00FB7DB7" w:rsidP="00FB7DB7">
      <w:pPr>
        <w:pStyle w:val="PL"/>
      </w:pPr>
      <w:r>
        <w:t xml:space="preserve">          description: OK (Successful get all of the active subscriptions for the SCS/AS)</w:t>
      </w:r>
    </w:p>
    <w:p w14:paraId="5C02AB50" w14:textId="77777777" w:rsidR="00FB7DB7" w:rsidRDefault="00FB7DB7" w:rsidP="00FB7DB7">
      <w:pPr>
        <w:pStyle w:val="PL"/>
      </w:pPr>
      <w:r>
        <w:t xml:space="preserve">          content:</w:t>
      </w:r>
    </w:p>
    <w:p w14:paraId="6D730F99" w14:textId="77777777" w:rsidR="00FB7DB7" w:rsidRDefault="00FB7DB7" w:rsidP="00FB7DB7">
      <w:pPr>
        <w:pStyle w:val="PL"/>
      </w:pPr>
      <w:r>
        <w:t xml:space="preserve">            application/json:</w:t>
      </w:r>
    </w:p>
    <w:p w14:paraId="722A643A" w14:textId="77777777" w:rsidR="00FB7DB7" w:rsidRDefault="00FB7DB7" w:rsidP="00FB7DB7">
      <w:pPr>
        <w:pStyle w:val="PL"/>
      </w:pPr>
      <w:r>
        <w:t xml:space="preserve">              schema:</w:t>
      </w:r>
    </w:p>
    <w:p w14:paraId="5F540AD1" w14:textId="77777777" w:rsidR="00FB7DB7" w:rsidRDefault="00FB7DB7" w:rsidP="00FB7DB7">
      <w:pPr>
        <w:pStyle w:val="PL"/>
      </w:pPr>
      <w:r>
        <w:t xml:space="preserve">                type: array</w:t>
      </w:r>
    </w:p>
    <w:p w14:paraId="362FD69B" w14:textId="77777777" w:rsidR="00FB7DB7" w:rsidRDefault="00FB7DB7" w:rsidP="00FB7DB7">
      <w:pPr>
        <w:pStyle w:val="PL"/>
      </w:pPr>
      <w:r>
        <w:t xml:space="preserve">                items:</w:t>
      </w:r>
    </w:p>
    <w:p w14:paraId="6448DA9D" w14:textId="77777777" w:rsidR="00FB7DB7" w:rsidRDefault="00FB7DB7" w:rsidP="00FB7DB7">
      <w:pPr>
        <w:pStyle w:val="PL"/>
      </w:pPr>
      <w:r>
        <w:t xml:space="preserve">                  $ref: '#/components/schemas/MonitoringEventSubscription'</w:t>
      </w:r>
    </w:p>
    <w:p w14:paraId="59F79EDD" w14:textId="77777777" w:rsidR="00FB7DB7" w:rsidRDefault="00FB7DB7" w:rsidP="00FB7DB7">
      <w:pPr>
        <w:pStyle w:val="PL"/>
      </w:pPr>
      <w:r>
        <w:t xml:space="preserve">                minItems: 0</w:t>
      </w:r>
    </w:p>
    <w:p w14:paraId="0B96585C" w14:textId="77777777" w:rsidR="00FB7DB7" w:rsidRDefault="00FB7DB7" w:rsidP="00FB7DB7">
      <w:pPr>
        <w:pStyle w:val="PL"/>
      </w:pPr>
      <w:r>
        <w:t xml:space="preserve">                description: Monitoring event subscriptions</w:t>
      </w:r>
    </w:p>
    <w:p w14:paraId="21C86D42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143A6C" w14:textId="77777777" w:rsidR="00FB7DB7" w:rsidRDefault="00FB7DB7" w:rsidP="00FB7DB7">
      <w:pPr>
        <w:pStyle w:val="PL"/>
      </w:pPr>
      <w:r>
        <w:t xml:space="preserve">          $ref: 'TS29122_CommonData.yaml#/components/responses/307'</w:t>
      </w:r>
    </w:p>
    <w:p w14:paraId="2011F29D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B953F68" w14:textId="77777777" w:rsidR="00FB7DB7" w:rsidRDefault="00FB7DB7" w:rsidP="00FB7DB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7AE78D5" w14:textId="77777777" w:rsidR="00FB7DB7" w:rsidRDefault="00FB7DB7" w:rsidP="00FB7DB7">
      <w:pPr>
        <w:pStyle w:val="PL"/>
      </w:pPr>
      <w:r>
        <w:t xml:space="preserve">        '400':</w:t>
      </w:r>
    </w:p>
    <w:p w14:paraId="5B5E6D8D" w14:textId="77777777" w:rsidR="00FB7DB7" w:rsidRDefault="00FB7DB7" w:rsidP="00FB7DB7">
      <w:pPr>
        <w:pStyle w:val="PL"/>
      </w:pPr>
      <w:r>
        <w:t xml:space="preserve">          $ref: 'TS29122_CommonData.yaml#/components/responses/400'</w:t>
      </w:r>
    </w:p>
    <w:p w14:paraId="509DA2D2" w14:textId="77777777" w:rsidR="00FB7DB7" w:rsidRDefault="00FB7DB7" w:rsidP="00FB7DB7">
      <w:pPr>
        <w:pStyle w:val="PL"/>
      </w:pPr>
      <w:r>
        <w:t xml:space="preserve">        '401':</w:t>
      </w:r>
    </w:p>
    <w:p w14:paraId="4A7C4202" w14:textId="77777777" w:rsidR="00FB7DB7" w:rsidRDefault="00FB7DB7" w:rsidP="00FB7DB7">
      <w:pPr>
        <w:pStyle w:val="PL"/>
      </w:pPr>
      <w:r>
        <w:t xml:space="preserve">          $ref: 'TS29122_CommonData.yaml#/components/responses/401'</w:t>
      </w:r>
    </w:p>
    <w:p w14:paraId="1BFD19E6" w14:textId="77777777" w:rsidR="00FB7DB7" w:rsidRDefault="00FB7DB7" w:rsidP="00FB7DB7">
      <w:pPr>
        <w:pStyle w:val="PL"/>
      </w:pPr>
      <w:r>
        <w:t xml:space="preserve">        '403':</w:t>
      </w:r>
    </w:p>
    <w:p w14:paraId="57D757DB" w14:textId="77777777" w:rsidR="00FB7DB7" w:rsidRDefault="00FB7DB7" w:rsidP="00FB7DB7">
      <w:pPr>
        <w:pStyle w:val="PL"/>
      </w:pPr>
      <w:r>
        <w:t xml:space="preserve">          $ref: 'TS29122_CommonData.yaml#/components/responses/403'</w:t>
      </w:r>
    </w:p>
    <w:p w14:paraId="7B525B73" w14:textId="77777777" w:rsidR="00FB7DB7" w:rsidRDefault="00FB7DB7" w:rsidP="00FB7DB7">
      <w:pPr>
        <w:pStyle w:val="PL"/>
      </w:pPr>
      <w:r>
        <w:t xml:space="preserve">        '404':</w:t>
      </w:r>
    </w:p>
    <w:p w14:paraId="218B4463" w14:textId="77777777" w:rsidR="00FB7DB7" w:rsidRDefault="00FB7DB7" w:rsidP="00FB7DB7">
      <w:pPr>
        <w:pStyle w:val="PL"/>
      </w:pPr>
      <w:r>
        <w:t xml:space="preserve">          $ref: 'TS29122_CommonData.yaml#/components/responses/404'</w:t>
      </w:r>
    </w:p>
    <w:p w14:paraId="76CB5C4F" w14:textId="77777777" w:rsidR="00FB7DB7" w:rsidRDefault="00FB7DB7" w:rsidP="00FB7DB7">
      <w:pPr>
        <w:pStyle w:val="PL"/>
      </w:pPr>
      <w:r>
        <w:t xml:space="preserve">        '406':</w:t>
      </w:r>
    </w:p>
    <w:p w14:paraId="72A13470" w14:textId="77777777" w:rsidR="00FB7DB7" w:rsidRDefault="00FB7DB7" w:rsidP="00FB7DB7">
      <w:pPr>
        <w:pStyle w:val="PL"/>
      </w:pPr>
      <w:r>
        <w:t xml:space="preserve">          $ref: 'TS29122_CommonData.yaml#/components/responses/406'</w:t>
      </w:r>
    </w:p>
    <w:p w14:paraId="2D65A2B3" w14:textId="77777777" w:rsidR="00FB7DB7" w:rsidRDefault="00FB7DB7" w:rsidP="00FB7DB7">
      <w:pPr>
        <w:pStyle w:val="PL"/>
      </w:pPr>
      <w:r>
        <w:t xml:space="preserve">        '429':</w:t>
      </w:r>
    </w:p>
    <w:p w14:paraId="2F1F8A2A" w14:textId="77777777" w:rsidR="00FB7DB7" w:rsidRDefault="00FB7DB7" w:rsidP="00FB7DB7">
      <w:pPr>
        <w:pStyle w:val="PL"/>
      </w:pPr>
      <w:r>
        <w:t xml:space="preserve">          $ref: 'TS29122_CommonData.yaml#/components/responses/429'</w:t>
      </w:r>
    </w:p>
    <w:p w14:paraId="68043EA1" w14:textId="77777777" w:rsidR="00FB7DB7" w:rsidRDefault="00FB7DB7" w:rsidP="00FB7DB7">
      <w:pPr>
        <w:pStyle w:val="PL"/>
      </w:pPr>
      <w:r>
        <w:t xml:space="preserve">        '500':</w:t>
      </w:r>
    </w:p>
    <w:p w14:paraId="05E38A5F" w14:textId="77777777" w:rsidR="00FB7DB7" w:rsidRDefault="00FB7DB7" w:rsidP="00FB7DB7">
      <w:pPr>
        <w:pStyle w:val="PL"/>
      </w:pPr>
      <w:r>
        <w:t xml:space="preserve">          $ref: 'TS29122_CommonData.yaml#/components/responses/500'</w:t>
      </w:r>
    </w:p>
    <w:p w14:paraId="054016DD" w14:textId="77777777" w:rsidR="00FB7DB7" w:rsidRDefault="00FB7DB7" w:rsidP="00FB7DB7">
      <w:pPr>
        <w:pStyle w:val="PL"/>
      </w:pPr>
      <w:r>
        <w:t xml:space="preserve">        '503':</w:t>
      </w:r>
    </w:p>
    <w:p w14:paraId="06B9C02E" w14:textId="77777777" w:rsidR="00FB7DB7" w:rsidRDefault="00FB7DB7" w:rsidP="00FB7DB7">
      <w:pPr>
        <w:pStyle w:val="PL"/>
      </w:pPr>
      <w:r>
        <w:t xml:space="preserve">          $ref: 'TS29122_CommonData.yaml#/components/responses/503'</w:t>
      </w:r>
    </w:p>
    <w:p w14:paraId="1F0E586A" w14:textId="77777777" w:rsidR="00FB7DB7" w:rsidRDefault="00FB7DB7" w:rsidP="00FB7DB7">
      <w:pPr>
        <w:pStyle w:val="PL"/>
      </w:pPr>
      <w:r>
        <w:t xml:space="preserve">        default:</w:t>
      </w:r>
    </w:p>
    <w:p w14:paraId="04629ABA" w14:textId="77777777" w:rsidR="00FB7DB7" w:rsidRDefault="00FB7DB7" w:rsidP="00FB7DB7">
      <w:pPr>
        <w:pStyle w:val="PL"/>
      </w:pPr>
      <w:r>
        <w:t xml:space="preserve">          $ref: 'TS29122_CommonData.yaml#/components/responses/default'</w:t>
      </w:r>
    </w:p>
    <w:p w14:paraId="55D6783B" w14:textId="77777777" w:rsidR="00FB7DB7" w:rsidRDefault="00FB7DB7" w:rsidP="00FB7DB7">
      <w:pPr>
        <w:pStyle w:val="PL"/>
      </w:pPr>
    </w:p>
    <w:p w14:paraId="1FCF6526" w14:textId="77777777" w:rsidR="00FB7DB7" w:rsidRDefault="00FB7DB7" w:rsidP="00FB7DB7">
      <w:pPr>
        <w:pStyle w:val="PL"/>
      </w:pPr>
      <w:r>
        <w:t xml:space="preserve">    post:</w:t>
      </w:r>
    </w:p>
    <w:p w14:paraId="726823FD" w14:textId="77777777" w:rsidR="00FB7DB7" w:rsidRDefault="00FB7DB7" w:rsidP="00FB7DB7">
      <w:pPr>
        <w:pStyle w:val="PL"/>
      </w:pPr>
      <w:r>
        <w:t xml:space="preserve">      summary: Creates a new subscription resource for monitoring event notification</w:t>
      </w:r>
    </w:p>
    <w:p w14:paraId="2039A22A" w14:textId="77777777" w:rsidR="00FB7DB7" w:rsidRDefault="00FB7DB7" w:rsidP="00FB7DB7">
      <w:pPr>
        <w:pStyle w:val="PL"/>
      </w:pPr>
      <w:r>
        <w:t xml:space="preserve">      tags:</w:t>
      </w:r>
    </w:p>
    <w:p w14:paraId="5E0EE578" w14:textId="77777777" w:rsidR="00FB7DB7" w:rsidRDefault="00FB7DB7" w:rsidP="00FB7DB7">
      <w:pPr>
        <w:pStyle w:val="PL"/>
      </w:pPr>
      <w:r>
        <w:t xml:space="preserve">        - MonitoringEvent API Subscription level POST Operation</w:t>
      </w:r>
    </w:p>
    <w:p w14:paraId="7C861FFB" w14:textId="77777777" w:rsidR="00FB7DB7" w:rsidRDefault="00FB7DB7" w:rsidP="00FB7DB7">
      <w:pPr>
        <w:pStyle w:val="PL"/>
      </w:pPr>
      <w:r>
        <w:t xml:space="preserve">      parameters:</w:t>
      </w:r>
    </w:p>
    <w:p w14:paraId="4085D5E5" w14:textId="77777777" w:rsidR="00FB7DB7" w:rsidRDefault="00FB7DB7" w:rsidP="00FB7DB7">
      <w:pPr>
        <w:pStyle w:val="PL"/>
      </w:pPr>
      <w:r>
        <w:t xml:space="preserve">        - name: scsAsId</w:t>
      </w:r>
    </w:p>
    <w:p w14:paraId="696B99D1" w14:textId="77777777" w:rsidR="00FB7DB7" w:rsidRDefault="00FB7DB7" w:rsidP="00FB7DB7">
      <w:pPr>
        <w:pStyle w:val="PL"/>
      </w:pPr>
      <w:r>
        <w:t xml:space="preserve">          in: path</w:t>
      </w:r>
    </w:p>
    <w:p w14:paraId="5FF8C8C8" w14:textId="77777777" w:rsidR="00FB7DB7" w:rsidRDefault="00FB7DB7" w:rsidP="00FB7DB7">
      <w:pPr>
        <w:pStyle w:val="PL"/>
      </w:pPr>
      <w:r>
        <w:t xml:space="preserve">          description: Identifier of the SCS/AS</w:t>
      </w:r>
    </w:p>
    <w:p w14:paraId="663B8309" w14:textId="77777777" w:rsidR="00FB7DB7" w:rsidRDefault="00FB7DB7" w:rsidP="00FB7DB7">
      <w:pPr>
        <w:pStyle w:val="PL"/>
      </w:pPr>
      <w:r>
        <w:t xml:space="preserve">          required: true</w:t>
      </w:r>
    </w:p>
    <w:p w14:paraId="141EDD12" w14:textId="77777777" w:rsidR="00FB7DB7" w:rsidRDefault="00FB7DB7" w:rsidP="00FB7DB7">
      <w:pPr>
        <w:pStyle w:val="PL"/>
      </w:pPr>
      <w:r>
        <w:t xml:space="preserve">          schema:</w:t>
      </w:r>
    </w:p>
    <w:p w14:paraId="7F13A51F" w14:textId="77777777" w:rsidR="00FB7DB7" w:rsidRDefault="00FB7DB7" w:rsidP="00FB7DB7">
      <w:pPr>
        <w:pStyle w:val="PL"/>
      </w:pPr>
      <w:r>
        <w:t xml:space="preserve">            type: string</w:t>
      </w:r>
    </w:p>
    <w:p w14:paraId="2FB28F33" w14:textId="77777777" w:rsidR="00FB7DB7" w:rsidRDefault="00FB7DB7" w:rsidP="00FB7DB7">
      <w:pPr>
        <w:pStyle w:val="PL"/>
      </w:pPr>
      <w:r>
        <w:t xml:space="preserve">      requestBody:</w:t>
      </w:r>
    </w:p>
    <w:p w14:paraId="702C5198" w14:textId="77777777" w:rsidR="00FB7DB7" w:rsidRDefault="00FB7DB7" w:rsidP="00FB7DB7">
      <w:pPr>
        <w:pStyle w:val="PL"/>
      </w:pPr>
      <w:r>
        <w:t xml:space="preserve">        description: Subscription for notification about monitoring event</w:t>
      </w:r>
    </w:p>
    <w:p w14:paraId="6F432BA7" w14:textId="77777777" w:rsidR="00FB7DB7" w:rsidRDefault="00FB7DB7" w:rsidP="00FB7DB7">
      <w:pPr>
        <w:pStyle w:val="PL"/>
      </w:pPr>
      <w:r>
        <w:t xml:space="preserve">        required: true</w:t>
      </w:r>
    </w:p>
    <w:p w14:paraId="7EEE942F" w14:textId="77777777" w:rsidR="00FB7DB7" w:rsidRDefault="00FB7DB7" w:rsidP="00FB7DB7">
      <w:pPr>
        <w:pStyle w:val="PL"/>
      </w:pPr>
      <w:r>
        <w:t xml:space="preserve">        content:</w:t>
      </w:r>
    </w:p>
    <w:p w14:paraId="21B7CC48" w14:textId="77777777" w:rsidR="00FB7DB7" w:rsidRDefault="00FB7DB7" w:rsidP="00FB7DB7">
      <w:pPr>
        <w:pStyle w:val="PL"/>
      </w:pPr>
      <w:r>
        <w:t xml:space="preserve">          application/json:</w:t>
      </w:r>
    </w:p>
    <w:p w14:paraId="2324ADB7" w14:textId="77777777" w:rsidR="00FB7DB7" w:rsidRDefault="00FB7DB7" w:rsidP="00FB7DB7">
      <w:pPr>
        <w:pStyle w:val="PL"/>
      </w:pPr>
      <w:r>
        <w:t xml:space="preserve">            schema:</w:t>
      </w:r>
    </w:p>
    <w:p w14:paraId="51290ADD" w14:textId="77777777" w:rsidR="00FB7DB7" w:rsidRDefault="00FB7DB7" w:rsidP="00FB7DB7">
      <w:pPr>
        <w:pStyle w:val="PL"/>
      </w:pPr>
      <w:r>
        <w:t xml:space="preserve">              $ref: '#/components/schemas/MonitoringEventSubscription'</w:t>
      </w:r>
    </w:p>
    <w:p w14:paraId="2E92A1C5" w14:textId="77777777" w:rsidR="00FB7DB7" w:rsidRDefault="00FB7DB7" w:rsidP="00FB7DB7">
      <w:pPr>
        <w:pStyle w:val="PL"/>
      </w:pPr>
      <w:r>
        <w:t xml:space="preserve">      callbacks:</w:t>
      </w:r>
    </w:p>
    <w:p w14:paraId="4A54C21B" w14:textId="77777777" w:rsidR="00FB7DB7" w:rsidRDefault="00FB7DB7" w:rsidP="00FB7DB7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30A760D9" w14:textId="77777777" w:rsidR="00FB7DB7" w:rsidRDefault="00FB7DB7" w:rsidP="00FB7DB7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203B32E9" w14:textId="77777777" w:rsidR="00FB7DB7" w:rsidRDefault="00FB7DB7" w:rsidP="00FB7DB7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1A1CD277" w14:textId="77777777" w:rsidR="00FB7DB7" w:rsidRDefault="00FB7DB7" w:rsidP="00FB7DB7">
      <w:pPr>
        <w:pStyle w:val="PL"/>
      </w:pPr>
      <w:r>
        <w:t xml:space="preserve">              requestBody:  # contents of the callback message</w:t>
      </w:r>
    </w:p>
    <w:p w14:paraId="5EC2CD16" w14:textId="77777777" w:rsidR="00FB7DB7" w:rsidRDefault="00FB7DB7" w:rsidP="00FB7DB7">
      <w:pPr>
        <w:pStyle w:val="PL"/>
      </w:pPr>
      <w:r>
        <w:t xml:space="preserve">                required: true</w:t>
      </w:r>
    </w:p>
    <w:p w14:paraId="7242A51F" w14:textId="77777777" w:rsidR="00FB7DB7" w:rsidRDefault="00FB7DB7" w:rsidP="00FB7DB7">
      <w:pPr>
        <w:pStyle w:val="PL"/>
      </w:pPr>
      <w:r>
        <w:t xml:space="preserve">                content:</w:t>
      </w:r>
    </w:p>
    <w:p w14:paraId="01C59831" w14:textId="77777777" w:rsidR="00FB7DB7" w:rsidRDefault="00FB7DB7" w:rsidP="00FB7DB7">
      <w:pPr>
        <w:pStyle w:val="PL"/>
      </w:pPr>
      <w:r>
        <w:t xml:space="preserve">                  application/json:</w:t>
      </w:r>
    </w:p>
    <w:p w14:paraId="146C4215" w14:textId="77777777" w:rsidR="00FB7DB7" w:rsidRDefault="00FB7DB7" w:rsidP="00FB7DB7">
      <w:pPr>
        <w:pStyle w:val="PL"/>
      </w:pPr>
      <w:r>
        <w:t xml:space="preserve">                    schema:</w:t>
      </w:r>
    </w:p>
    <w:p w14:paraId="182FCE8A" w14:textId="77777777" w:rsidR="00FB7DB7" w:rsidRDefault="00FB7DB7" w:rsidP="00FB7DB7">
      <w:pPr>
        <w:pStyle w:val="PL"/>
      </w:pPr>
      <w:r>
        <w:t xml:space="preserve">                      $ref: '#/components/schemas/MonitoringNotification'</w:t>
      </w:r>
    </w:p>
    <w:p w14:paraId="7D13435E" w14:textId="77777777" w:rsidR="00FB7DB7" w:rsidRDefault="00FB7DB7" w:rsidP="00FB7DB7">
      <w:pPr>
        <w:pStyle w:val="PL"/>
      </w:pPr>
      <w:r>
        <w:t xml:space="preserve">              responses:</w:t>
      </w:r>
    </w:p>
    <w:p w14:paraId="670C790A" w14:textId="77777777" w:rsidR="00FB7DB7" w:rsidRDefault="00FB7DB7" w:rsidP="00FB7DB7">
      <w:pPr>
        <w:pStyle w:val="PL"/>
      </w:pPr>
      <w:r>
        <w:t xml:space="preserve">                '204':</w:t>
      </w:r>
    </w:p>
    <w:p w14:paraId="648C5344" w14:textId="77777777" w:rsidR="00FB7DB7" w:rsidRDefault="00FB7DB7" w:rsidP="00FB7DB7">
      <w:pPr>
        <w:pStyle w:val="PL"/>
      </w:pPr>
      <w:r>
        <w:t xml:space="preserve">                  description: No Content (successful notification)</w:t>
      </w:r>
    </w:p>
    <w:p w14:paraId="76634159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8CEF7E1" w14:textId="77777777" w:rsidR="00FB7DB7" w:rsidRDefault="00FB7DB7" w:rsidP="00FB7DB7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17085905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64BC5F8" w14:textId="77777777" w:rsidR="00FB7DB7" w:rsidRDefault="00FB7DB7" w:rsidP="00FB7DB7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13F69AEE" w14:textId="77777777" w:rsidR="00FB7DB7" w:rsidRDefault="00FB7DB7" w:rsidP="00FB7DB7">
      <w:pPr>
        <w:pStyle w:val="PL"/>
      </w:pPr>
      <w:r>
        <w:t xml:space="preserve">                '400':</w:t>
      </w:r>
    </w:p>
    <w:p w14:paraId="76A25C26" w14:textId="77777777" w:rsidR="00FB7DB7" w:rsidRDefault="00FB7DB7" w:rsidP="00FB7DB7">
      <w:pPr>
        <w:pStyle w:val="PL"/>
      </w:pPr>
      <w:r>
        <w:t xml:space="preserve">                  $ref: 'TS29122_CommonData.yaml#/components/responses/400'</w:t>
      </w:r>
    </w:p>
    <w:p w14:paraId="4DB606C7" w14:textId="77777777" w:rsidR="00FB7DB7" w:rsidRDefault="00FB7DB7" w:rsidP="00FB7DB7">
      <w:pPr>
        <w:pStyle w:val="PL"/>
      </w:pPr>
      <w:r>
        <w:t xml:space="preserve">                '401':</w:t>
      </w:r>
    </w:p>
    <w:p w14:paraId="5B2EEC90" w14:textId="77777777" w:rsidR="00FB7DB7" w:rsidRDefault="00FB7DB7" w:rsidP="00FB7DB7">
      <w:pPr>
        <w:pStyle w:val="PL"/>
      </w:pPr>
      <w:r>
        <w:t xml:space="preserve">                  $ref: 'TS29122_CommonData.yaml#/components/responses/401'</w:t>
      </w:r>
    </w:p>
    <w:p w14:paraId="32363C36" w14:textId="77777777" w:rsidR="00FB7DB7" w:rsidRDefault="00FB7DB7" w:rsidP="00FB7DB7">
      <w:pPr>
        <w:pStyle w:val="PL"/>
      </w:pPr>
      <w:r>
        <w:t xml:space="preserve">                '403':</w:t>
      </w:r>
    </w:p>
    <w:p w14:paraId="65B0ACAC" w14:textId="77777777" w:rsidR="00FB7DB7" w:rsidRDefault="00FB7DB7" w:rsidP="00FB7DB7">
      <w:pPr>
        <w:pStyle w:val="PL"/>
      </w:pPr>
      <w:r>
        <w:t xml:space="preserve">                  $ref: 'TS29122_CommonData.yaml#/components/responses/403'</w:t>
      </w:r>
    </w:p>
    <w:p w14:paraId="45DD2025" w14:textId="77777777" w:rsidR="00FB7DB7" w:rsidRDefault="00FB7DB7" w:rsidP="00FB7DB7">
      <w:pPr>
        <w:pStyle w:val="PL"/>
      </w:pPr>
      <w:r>
        <w:t xml:space="preserve">                '404':</w:t>
      </w:r>
    </w:p>
    <w:p w14:paraId="4F27073A" w14:textId="77777777" w:rsidR="00FB7DB7" w:rsidRDefault="00FB7DB7" w:rsidP="00FB7DB7">
      <w:pPr>
        <w:pStyle w:val="PL"/>
      </w:pPr>
      <w:r>
        <w:t xml:space="preserve">                  $ref: 'TS29122_CommonData.yaml#/components/responses/404'</w:t>
      </w:r>
    </w:p>
    <w:p w14:paraId="274D2978" w14:textId="77777777" w:rsidR="00FB7DB7" w:rsidRDefault="00FB7DB7" w:rsidP="00FB7DB7">
      <w:pPr>
        <w:pStyle w:val="PL"/>
      </w:pPr>
      <w:r>
        <w:t xml:space="preserve">                '411':</w:t>
      </w:r>
    </w:p>
    <w:p w14:paraId="563C9B90" w14:textId="77777777" w:rsidR="00FB7DB7" w:rsidRDefault="00FB7DB7" w:rsidP="00FB7DB7">
      <w:pPr>
        <w:pStyle w:val="PL"/>
      </w:pPr>
      <w:r>
        <w:t xml:space="preserve">                  $ref: 'TS29122_CommonData.yaml#/components/responses/411'</w:t>
      </w:r>
    </w:p>
    <w:p w14:paraId="6E28BB47" w14:textId="77777777" w:rsidR="00FB7DB7" w:rsidRDefault="00FB7DB7" w:rsidP="00FB7DB7">
      <w:pPr>
        <w:pStyle w:val="PL"/>
      </w:pPr>
      <w:r>
        <w:t xml:space="preserve">                '413':</w:t>
      </w:r>
    </w:p>
    <w:p w14:paraId="2BA57613" w14:textId="77777777" w:rsidR="00FB7DB7" w:rsidRDefault="00FB7DB7" w:rsidP="00FB7DB7">
      <w:pPr>
        <w:pStyle w:val="PL"/>
      </w:pPr>
      <w:r>
        <w:t xml:space="preserve">                  $ref: 'TS29122_CommonData.yaml#/components/responses/413'</w:t>
      </w:r>
    </w:p>
    <w:p w14:paraId="05AF844F" w14:textId="77777777" w:rsidR="00FB7DB7" w:rsidRDefault="00FB7DB7" w:rsidP="00FB7DB7">
      <w:pPr>
        <w:pStyle w:val="PL"/>
      </w:pPr>
      <w:r>
        <w:t xml:space="preserve">                '415':</w:t>
      </w:r>
    </w:p>
    <w:p w14:paraId="3973702A" w14:textId="77777777" w:rsidR="00FB7DB7" w:rsidRDefault="00FB7DB7" w:rsidP="00FB7DB7">
      <w:pPr>
        <w:pStyle w:val="PL"/>
      </w:pPr>
      <w:r>
        <w:t xml:space="preserve">                  $ref: 'TS29122_CommonData.yaml#/components/responses/415'</w:t>
      </w:r>
    </w:p>
    <w:p w14:paraId="1CA2CE35" w14:textId="77777777" w:rsidR="00FB7DB7" w:rsidRDefault="00FB7DB7" w:rsidP="00FB7DB7">
      <w:pPr>
        <w:pStyle w:val="PL"/>
      </w:pPr>
      <w:r>
        <w:t xml:space="preserve">                '429':</w:t>
      </w:r>
    </w:p>
    <w:p w14:paraId="2CCD7DA7" w14:textId="77777777" w:rsidR="00FB7DB7" w:rsidRDefault="00FB7DB7" w:rsidP="00FB7DB7">
      <w:pPr>
        <w:pStyle w:val="PL"/>
      </w:pPr>
      <w:r>
        <w:t xml:space="preserve">                  $ref: 'TS29122_CommonData.yaml#/components/responses/429'</w:t>
      </w:r>
    </w:p>
    <w:p w14:paraId="625A448F" w14:textId="77777777" w:rsidR="00FB7DB7" w:rsidRDefault="00FB7DB7" w:rsidP="00FB7DB7">
      <w:pPr>
        <w:pStyle w:val="PL"/>
      </w:pPr>
      <w:r>
        <w:t xml:space="preserve">                '500':</w:t>
      </w:r>
    </w:p>
    <w:p w14:paraId="3C051A6F" w14:textId="77777777" w:rsidR="00FB7DB7" w:rsidRDefault="00FB7DB7" w:rsidP="00FB7DB7">
      <w:pPr>
        <w:pStyle w:val="PL"/>
      </w:pPr>
      <w:r>
        <w:t xml:space="preserve">                  $ref: 'TS29122_CommonData.yaml#/components/responses/500'</w:t>
      </w:r>
    </w:p>
    <w:p w14:paraId="2AD3F129" w14:textId="77777777" w:rsidR="00FB7DB7" w:rsidRDefault="00FB7DB7" w:rsidP="00FB7DB7">
      <w:pPr>
        <w:pStyle w:val="PL"/>
      </w:pPr>
      <w:r>
        <w:t xml:space="preserve">                '503':</w:t>
      </w:r>
    </w:p>
    <w:p w14:paraId="1FD78DC2" w14:textId="77777777" w:rsidR="00FB7DB7" w:rsidRDefault="00FB7DB7" w:rsidP="00FB7DB7">
      <w:pPr>
        <w:pStyle w:val="PL"/>
      </w:pPr>
      <w:r>
        <w:t xml:space="preserve">                  $ref: 'TS29122_CommonData.yaml#/components/responses/503'</w:t>
      </w:r>
    </w:p>
    <w:p w14:paraId="2B66197A" w14:textId="77777777" w:rsidR="00FB7DB7" w:rsidRDefault="00FB7DB7" w:rsidP="00FB7DB7">
      <w:pPr>
        <w:pStyle w:val="PL"/>
      </w:pPr>
      <w:r>
        <w:t xml:space="preserve">                default:</w:t>
      </w:r>
    </w:p>
    <w:p w14:paraId="06EC3A89" w14:textId="77777777" w:rsidR="00FB7DB7" w:rsidRDefault="00FB7DB7" w:rsidP="00FB7DB7">
      <w:pPr>
        <w:pStyle w:val="PL"/>
      </w:pPr>
      <w:r>
        <w:t xml:space="preserve">                  $ref: 'TS29122_CommonData.yaml#/components/responses/default'</w:t>
      </w:r>
    </w:p>
    <w:p w14:paraId="2F8E4BBF" w14:textId="77777777" w:rsidR="00FB7DB7" w:rsidRDefault="00FB7DB7" w:rsidP="00FB7DB7">
      <w:pPr>
        <w:pStyle w:val="PL"/>
      </w:pPr>
      <w:r>
        <w:t xml:space="preserve">      responses:</w:t>
      </w:r>
    </w:p>
    <w:p w14:paraId="00FCBE26" w14:textId="77777777" w:rsidR="00FB7DB7" w:rsidRDefault="00FB7DB7" w:rsidP="00FB7DB7">
      <w:pPr>
        <w:pStyle w:val="PL"/>
      </w:pPr>
      <w:r>
        <w:t xml:space="preserve">        '201':</w:t>
      </w:r>
    </w:p>
    <w:p w14:paraId="7B177086" w14:textId="77777777" w:rsidR="00FB7DB7" w:rsidRDefault="00FB7DB7" w:rsidP="00FB7DB7">
      <w:pPr>
        <w:pStyle w:val="PL"/>
      </w:pPr>
      <w:r>
        <w:t xml:space="preserve">          description: Created (Successful creation of subscription)</w:t>
      </w:r>
    </w:p>
    <w:p w14:paraId="4D44B1C7" w14:textId="77777777" w:rsidR="00FB7DB7" w:rsidRDefault="00FB7DB7" w:rsidP="00FB7DB7">
      <w:pPr>
        <w:pStyle w:val="PL"/>
      </w:pPr>
      <w:r>
        <w:t xml:space="preserve">          content:</w:t>
      </w:r>
    </w:p>
    <w:p w14:paraId="5F64F04A" w14:textId="77777777" w:rsidR="00FB7DB7" w:rsidRDefault="00FB7DB7" w:rsidP="00FB7DB7">
      <w:pPr>
        <w:pStyle w:val="PL"/>
      </w:pPr>
      <w:r>
        <w:t xml:space="preserve">            application/json:</w:t>
      </w:r>
    </w:p>
    <w:p w14:paraId="3E632E49" w14:textId="77777777" w:rsidR="00FB7DB7" w:rsidRDefault="00FB7DB7" w:rsidP="00FB7DB7">
      <w:pPr>
        <w:pStyle w:val="PL"/>
      </w:pPr>
      <w:r>
        <w:t xml:space="preserve">              schema:</w:t>
      </w:r>
    </w:p>
    <w:p w14:paraId="7DF37378" w14:textId="77777777" w:rsidR="00FB7DB7" w:rsidRDefault="00FB7DB7" w:rsidP="00FB7DB7">
      <w:pPr>
        <w:pStyle w:val="PL"/>
      </w:pPr>
      <w:r>
        <w:t xml:space="preserve">                $ref: '#/components/schemas/MonitoringEventSubscription'</w:t>
      </w:r>
    </w:p>
    <w:p w14:paraId="7FA1B156" w14:textId="77777777" w:rsidR="00FB7DB7" w:rsidRDefault="00FB7DB7" w:rsidP="00FB7DB7">
      <w:pPr>
        <w:pStyle w:val="PL"/>
      </w:pPr>
      <w:r>
        <w:t xml:space="preserve">          headers:</w:t>
      </w:r>
    </w:p>
    <w:p w14:paraId="791D1C10" w14:textId="77777777" w:rsidR="00FB7DB7" w:rsidRDefault="00FB7DB7" w:rsidP="00FB7DB7">
      <w:pPr>
        <w:pStyle w:val="PL"/>
      </w:pPr>
      <w:r>
        <w:t xml:space="preserve">            Location:</w:t>
      </w:r>
    </w:p>
    <w:p w14:paraId="6CCA7A56" w14:textId="77777777" w:rsidR="00FB7DB7" w:rsidRDefault="00FB7DB7" w:rsidP="00FB7DB7">
      <w:pPr>
        <w:pStyle w:val="PL"/>
      </w:pPr>
      <w:r>
        <w:t xml:space="preserve">              description: 'Contains the URI of the newly created resource'</w:t>
      </w:r>
    </w:p>
    <w:p w14:paraId="2EC41E11" w14:textId="77777777" w:rsidR="00FB7DB7" w:rsidRDefault="00FB7DB7" w:rsidP="00FB7DB7">
      <w:pPr>
        <w:pStyle w:val="PL"/>
      </w:pPr>
      <w:r>
        <w:t xml:space="preserve">              required: true</w:t>
      </w:r>
    </w:p>
    <w:p w14:paraId="34C25083" w14:textId="77777777" w:rsidR="00FB7DB7" w:rsidRDefault="00FB7DB7" w:rsidP="00FB7DB7">
      <w:pPr>
        <w:pStyle w:val="PL"/>
      </w:pPr>
      <w:r>
        <w:t xml:space="preserve">              schema:</w:t>
      </w:r>
    </w:p>
    <w:p w14:paraId="1D977F5E" w14:textId="77777777" w:rsidR="00FB7DB7" w:rsidRDefault="00FB7DB7" w:rsidP="00FB7DB7">
      <w:pPr>
        <w:pStyle w:val="PL"/>
      </w:pPr>
      <w:r>
        <w:t xml:space="preserve">                type: string</w:t>
      </w:r>
    </w:p>
    <w:p w14:paraId="57FE0174" w14:textId="77777777" w:rsidR="00FB7DB7" w:rsidRDefault="00FB7DB7" w:rsidP="00FB7DB7">
      <w:pPr>
        <w:pStyle w:val="PL"/>
      </w:pPr>
      <w:r>
        <w:t xml:space="preserve">        '200':</w:t>
      </w:r>
    </w:p>
    <w:p w14:paraId="468AA3D8" w14:textId="77777777" w:rsidR="00FB7DB7" w:rsidRDefault="00FB7DB7" w:rsidP="00FB7DB7">
      <w:pPr>
        <w:pStyle w:val="PL"/>
      </w:pPr>
      <w:r>
        <w:t xml:space="preserve">          description: The operation is successful and immediate report is included.</w:t>
      </w:r>
    </w:p>
    <w:p w14:paraId="4FBC741A" w14:textId="77777777" w:rsidR="00FB7DB7" w:rsidRDefault="00FB7DB7" w:rsidP="00FB7DB7">
      <w:pPr>
        <w:pStyle w:val="PL"/>
      </w:pPr>
      <w:r>
        <w:t xml:space="preserve">          content:</w:t>
      </w:r>
    </w:p>
    <w:p w14:paraId="0BBEF319" w14:textId="77777777" w:rsidR="00FB7DB7" w:rsidRDefault="00FB7DB7" w:rsidP="00FB7DB7">
      <w:pPr>
        <w:pStyle w:val="PL"/>
      </w:pPr>
      <w:r>
        <w:t xml:space="preserve">            application/json:</w:t>
      </w:r>
    </w:p>
    <w:p w14:paraId="3780BDE8" w14:textId="77777777" w:rsidR="00FB7DB7" w:rsidRDefault="00FB7DB7" w:rsidP="00FB7DB7">
      <w:pPr>
        <w:pStyle w:val="PL"/>
      </w:pPr>
      <w:r>
        <w:t xml:space="preserve">              schema:</w:t>
      </w:r>
    </w:p>
    <w:p w14:paraId="61022D1E" w14:textId="77777777" w:rsidR="00FB7DB7" w:rsidRDefault="00FB7DB7" w:rsidP="00FB7DB7">
      <w:pPr>
        <w:pStyle w:val="PL"/>
      </w:pPr>
      <w:r>
        <w:t xml:space="preserve">                $ref: '#/components/schemas/MonitoringEventReport'</w:t>
      </w:r>
    </w:p>
    <w:p w14:paraId="2B89CED0" w14:textId="77777777" w:rsidR="00FB7DB7" w:rsidRDefault="00FB7DB7" w:rsidP="00FB7DB7">
      <w:pPr>
        <w:pStyle w:val="PL"/>
      </w:pPr>
      <w:r>
        <w:t xml:space="preserve">        '400':</w:t>
      </w:r>
    </w:p>
    <w:p w14:paraId="60CFBF27" w14:textId="77777777" w:rsidR="00FB7DB7" w:rsidRDefault="00FB7DB7" w:rsidP="00FB7DB7">
      <w:pPr>
        <w:pStyle w:val="PL"/>
      </w:pPr>
      <w:r>
        <w:t xml:space="preserve">          $ref: 'TS29122_CommonData.yaml#/components/responses/400'</w:t>
      </w:r>
    </w:p>
    <w:p w14:paraId="1CE520D9" w14:textId="77777777" w:rsidR="00FB7DB7" w:rsidRDefault="00FB7DB7" w:rsidP="00FB7DB7">
      <w:pPr>
        <w:pStyle w:val="PL"/>
      </w:pPr>
      <w:r>
        <w:t xml:space="preserve">        '401':</w:t>
      </w:r>
    </w:p>
    <w:p w14:paraId="1D29EAF8" w14:textId="77777777" w:rsidR="00FB7DB7" w:rsidRDefault="00FB7DB7" w:rsidP="00FB7DB7">
      <w:pPr>
        <w:pStyle w:val="PL"/>
      </w:pPr>
      <w:r>
        <w:t xml:space="preserve">          $ref: 'TS29122_CommonData.yaml#/components/responses/401'</w:t>
      </w:r>
    </w:p>
    <w:p w14:paraId="6C27E02B" w14:textId="77777777" w:rsidR="00FB7DB7" w:rsidRDefault="00FB7DB7" w:rsidP="00FB7DB7">
      <w:pPr>
        <w:pStyle w:val="PL"/>
      </w:pPr>
      <w:r>
        <w:t xml:space="preserve">        '403':</w:t>
      </w:r>
    </w:p>
    <w:p w14:paraId="50CFB4AD" w14:textId="77777777" w:rsidR="00FB7DB7" w:rsidRDefault="00FB7DB7" w:rsidP="00FB7DB7">
      <w:pPr>
        <w:pStyle w:val="PL"/>
      </w:pPr>
      <w:r>
        <w:t xml:space="preserve">          $ref: 'TS29122_CommonData.yaml#/components/responses/403'</w:t>
      </w:r>
    </w:p>
    <w:p w14:paraId="4B532FC8" w14:textId="77777777" w:rsidR="00FB7DB7" w:rsidRDefault="00FB7DB7" w:rsidP="00FB7DB7">
      <w:pPr>
        <w:pStyle w:val="PL"/>
      </w:pPr>
      <w:r>
        <w:t xml:space="preserve">        '404':</w:t>
      </w:r>
    </w:p>
    <w:p w14:paraId="515CEAD0" w14:textId="77777777" w:rsidR="00FB7DB7" w:rsidRDefault="00FB7DB7" w:rsidP="00FB7DB7">
      <w:pPr>
        <w:pStyle w:val="PL"/>
      </w:pPr>
      <w:r>
        <w:t xml:space="preserve">          $ref: 'TS29122_CommonData.yaml#/components/responses/404'</w:t>
      </w:r>
    </w:p>
    <w:p w14:paraId="74A921A0" w14:textId="77777777" w:rsidR="00FB7DB7" w:rsidRDefault="00FB7DB7" w:rsidP="00FB7DB7">
      <w:pPr>
        <w:pStyle w:val="PL"/>
      </w:pPr>
      <w:r>
        <w:t xml:space="preserve">        '411':</w:t>
      </w:r>
    </w:p>
    <w:p w14:paraId="177BDED4" w14:textId="77777777" w:rsidR="00FB7DB7" w:rsidRDefault="00FB7DB7" w:rsidP="00FB7DB7">
      <w:pPr>
        <w:pStyle w:val="PL"/>
      </w:pPr>
      <w:r>
        <w:t xml:space="preserve">          $ref: 'TS29122_CommonData.yaml#/components/responses/411'</w:t>
      </w:r>
    </w:p>
    <w:p w14:paraId="06202D7B" w14:textId="77777777" w:rsidR="00FB7DB7" w:rsidRDefault="00FB7DB7" w:rsidP="00FB7DB7">
      <w:pPr>
        <w:pStyle w:val="PL"/>
      </w:pPr>
      <w:r>
        <w:t xml:space="preserve">        '413':</w:t>
      </w:r>
    </w:p>
    <w:p w14:paraId="1B7D7F95" w14:textId="77777777" w:rsidR="00FB7DB7" w:rsidRDefault="00FB7DB7" w:rsidP="00FB7DB7">
      <w:pPr>
        <w:pStyle w:val="PL"/>
      </w:pPr>
      <w:r>
        <w:t xml:space="preserve">          $ref: 'TS29122_CommonData.yaml#/components/responses/413'</w:t>
      </w:r>
    </w:p>
    <w:p w14:paraId="38943DF0" w14:textId="77777777" w:rsidR="00FB7DB7" w:rsidRDefault="00FB7DB7" w:rsidP="00FB7DB7">
      <w:pPr>
        <w:pStyle w:val="PL"/>
      </w:pPr>
      <w:r>
        <w:t xml:space="preserve">        '415':</w:t>
      </w:r>
    </w:p>
    <w:p w14:paraId="2A18EC9E" w14:textId="77777777" w:rsidR="00FB7DB7" w:rsidRDefault="00FB7DB7" w:rsidP="00FB7DB7">
      <w:pPr>
        <w:pStyle w:val="PL"/>
      </w:pPr>
      <w:r>
        <w:t xml:space="preserve">          $ref: 'TS29122_CommonData.yaml#/components/responses/415'</w:t>
      </w:r>
    </w:p>
    <w:p w14:paraId="193A275E" w14:textId="77777777" w:rsidR="00FB7DB7" w:rsidRDefault="00FB7DB7" w:rsidP="00FB7DB7">
      <w:pPr>
        <w:pStyle w:val="PL"/>
      </w:pPr>
      <w:r>
        <w:t xml:space="preserve">        '429':</w:t>
      </w:r>
    </w:p>
    <w:p w14:paraId="6704FCF0" w14:textId="77777777" w:rsidR="00FB7DB7" w:rsidRDefault="00FB7DB7" w:rsidP="00FB7DB7">
      <w:pPr>
        <w:pStyle w:val="PL"/>
      </w:pPr>
      <w:r>
        <w:t xml:space="preserve">          $ref: 'TS29122_CommonData.yaml#/components/responses/429'</w:t>
      </w:r>
    </w:p>
    <w:p w14:paraId="45688171" w14:textId="77777777" w:rsidR="00FB7DB7" w:rsidRDefault="00FB7DB7" w:rsidP="00FB7DB7">
      <w:pPr>
        <w:pStyle w:val="PL"/>
      </w:pPr>
      <w:r>
        <w:t xml:space="preserve">        '500':</w:t>
      </w:r>
    </w:p>
    <w:p w14:paraId="553AA85D" w14:textId="77777777" w:rsidR="00FB7DB7" w:rsidRDefault="00FB7DB7" w:rsidP="00FB7DB7">
      <w:pPr>
        <w:pStyle w:val="PL"/>
      </w:pPr>
      <w:r>
        <w:t xml:space="preserve">          $ref: 'TS29122_CommonData.yaml#/components/responses/500'</w:t>
      </w:r>
    </w:p>
    <w:p w14:paraId="4659C93B" w14:textId="77777777" w:rsidR="00FB7DB7" w:rsidRDefault="00FB7DB7" w:rsidP="00FB7DB7">
      <w:pPr>
        <w:pStyle w:val="PL"/>
      </w:pPr>
      <w:r>
        <w:t xml:space="preserve">        '503':</w:t>
      </w:r>
    </w:p>
    <w:p w14:paraId="7D89C747" w14:textId="77777777" w:rsidR="00FB7DB7" w:rsidRDefault="00FB7DB7" w:rsidP="00FB7DB7">
      <w:pPr>
        <w:pStyle w:val="PL"/>
      </w:pPr>
      <w:r>
        <w:t xml:space="preserve">          $ref: 'TS29122_CommonData.yaml#/components/responses/503'</w:t>
      </w:r>
    </w:p>
    <w:p w14:paraId="29AEEFBF" w14:textId="77777777" w:rsidR="00FB7DB7" w:rsidRDefault="00FB7DB7" w:rsidP="00FB7DB7">
      <w:pPr>
        <w:pStyle w:val="PL"/>
      </w:pPr>
      <w:r>
        <w:t xml:space="preserve">        default:</w:t>
      </w:r>
    </w:p>
    <w:p w14:paraId="37303D17" w14:textId="77777777" w:rsidR="00FB7DB7" w:rsidRDefault="00FB7DB7" w:rsidP="00FB7DB7">
      <w:pPr>
        <w:pStyle w:val="PL"/>
      </w:pPr>
      <w:r>
        <w:t xml:space="preserve">          $ref: 'TS29122_CommonData.yaml#/components/responses/default'</w:t>
      </w:r>
    </w:p>
    <w:p w14:paraId="50A478DE" w14:textId="77777777" w:rsidR="00FB7DB7" w:rsidRDefault="00FB7DB7" w:rsidP="00FB7DB7">
      <w:pPr>
        <w:pStyle w:val="PL"/>
      </w:pPr>
    </w:p>
    <w:p w14:paraId="50BDAA80" w14:textId="77777777" w:rsidR="00FB7DB7" w:rsidRDefault="00FB7DB7" w:rsidP="00FB7DB7">
      <w:pPr>
        <w:pStyle w:val="PL"/>
      </w:pPr>
      <w:r>
        <w:t xml:space="preserve">  /{scsAsId}/subscriptions/{subscriptionId}:</w:t>
      </w:r>
    </w:p>
    <w:p w14:paraId="1742BFC7" w14:textId="77777777" w:rsidR="00FB7DB7" w:rsidRDefault="00FB7DB7" w:rsidP="00FB7DB7">
      <w:pPr>
        <w:pStyle w:val="PL"/>
      </w:pPr>
      <w:r>
        <w:t xml:space="preserve">    get:</w:t>
      </w:r>
    </w:p>
    <w:p w14:paraId="76C3EF82" w14:textId="77777777" w:rsidR="00FB7DB7" w:rsidRDefault="00FB7DB7" w:rsidP="00FB7DB7">
      <w:pPr>
        <w:pStyle w:val="PL"/>
      </w:pPr>
      <w:r>
        <w:t xml:space="preserve">      summary: read an active subscriptions for the SCS/AS and the subscription Id</w:t>
      </w:r>
    </w:p>
    <w:p w14:paraId="55C85399" w14:textId="77777777" w:rsidR="00FB7DB7" w:rsidRDefault="00FB7DB7" w:rsidP="00FB7DB7">
      <w:pPr>
        <w:pStyle w:val="PL"/>
      </w:pPr>
      <w:r>
        <w:t xml:space="preserve">      tags:</w:t>
      </w:r>
    </w:p>
    <w:p w14:paraId="013BFAB7" w14:textId="77777777" w:rsidR="00FB7DB7" w:rsidRDefault="00FB7DB7" w:rsidP="00FB7DB7">
      <w:pPr>
        <w:pStyle w:val="PL"/>
      </w:pPr>
      <w:r>
        <w:t xml:space="preserve">        - MonitoringEvent API Subscription level GET Operation</w:t>
      </w:r>
    </w:p>
    <w:p w14:paraId="750DE1B2" w14:textId="77777777" w:rsidR="00FB7DB7" w:rsidRDefault="00FB7DB7" w:rsidP="00FB7DB7">
      <w:pPr>
        <w:pStyle w:val="PL"/>
      </w:pPr>
      <w:r>
        <w:t xml:space="preserve">      parameters:</w:t>
      </w:r>
    </w:p>
    <w:p w14:paraId="309851BE" w14:textId="77777777" w:rsidR="00FB7DB7" w:rsidRDefault="00FB7DB7" w:rsidP="00FB7DB7">
      <w:pPr>
        <w:pStyle w:val="PL"/>
      </w:pPr>
      <w:r>
        <w:t xml:space="preserve">        - name: scsAsId</w:t>
      </w:r>
    </w:p>
    <w:p w14:paraId="5E84B093" w14:textId="77777777" w:rsidR="00FB7DB7" w:rsidRDefault="00FB7DB7" w:rsidP="00FB7DB7">
      <w:pPr>
        <w:pStyle w:val="PL"/>
      </w:pPr>
      <w:r>
        <w:t xml:space="preserve">          in: path</w:t>
      </w:r>
    </w:p>
    <w:p w14:paraId="2376ED57" w14:textId="77777777" w:rsidR="00FB7DB7" w:rsidRDefault="00FB7DB7" w:rsidP="00FB7DB7">
      <w:pPr>
        <w:pStyle w:val="PL"/>
      </w:pPr>
      <w:r>
        <w:t xml:space="preserve">          description: Identifier of the SCS/AS</w:t>
      </w:r>
    </w:p>
    <w:p w14:paraId="247BF8B3" w14:textId="77777777" w:rsidR="00FB7DB7" w:rsidRDefault="00FB7DB7" w:rsidP="00FB7DB7">
      <w:pPr>
        <w:pStyle w:val="PL"/>
      </w:pPr>
      <w:r>
        <w:t xml:space="preserve">          required: true</w:t>
      </w:r>
    </w:p>
    <w:p w14:paraId="4300B98D" w14:textId="77777777" w:rsidR="00FB7DB7" w:rsidRDefault="00FB7DB7" w:rsidP="00FB7DB7">
      <w:pPr>
        <w:pStyle w:val="PL"/>
      </w:pPr>
      <w:r>
        <w:t xml:space="preserve">          schema:</w:t>
      </w:r>
    </w:p>
    <w:p w14:paraId="0DDB3DDA" w14:textId="77777777" w:rsidR="00FB7DB7" w:rsidRDefault="00FB7DB7" w:rsidP="00FB7DB7">
      <w:pPr>
        <w:pStyle w:val="PL"/>
      </w:pPr>
      <w:r>
        <w:t xml:space="preserve">            type: string</w:t>
      </w:r>
    </w:p>
    <w:p w14:paraId="2EE08FB1" w14:textId="77777777" w:rsidR="00FB7DB7" w:rsidRDefault="00FB7DB7" w:rsidP="00FB7DB7">
      <w:pPr>
        <w:pStyle w:val="PL"/>
      </w:pPr>
      <w:r>
        <w:t xml:space="preserve">        - name: subscriptionId</w:t>
      </w:r>
    </w:p>
    <w:p w14:paraId="77F53551" w14:textId="77777777" w:rsidR="00FB7DB7" w:rsidRDefault="00FB7DB7" w:rsidP="00FB7DB7">
      <w:pPr>
        <w:pStyle w:val="PL"/>
      </w:pPr>
      <w:r>
        <w:t xml:space="preserve">          in: path</w:t>
      </w:r>
    </w:p>
    <w:p w14:paraId="150B5139" w14:textId="77777777" w:rsidR="00FB7DB7" w:rsidRDefault="00FB7DB7" w:rsidP="00FB7DB7">
      <w:pPr>
        <w:pStyle w:val="PL"/>
      </w:pPr>
      <w:r>
        <w:t xml:space="preserve">          description: Identifier of the subscription resource</w:t>
      </w:r>
    </w:p>
    <w:p w14:paraId="6E37C7A7" w14:textId="77777777" w:rsidR="00FB7DB7" w:rsidRDefault="00FB7DB7" w:rsidP="00FB7DB7">
      <w:pPr>
        <w:pStyle w:val="PL"/>
      </w:pPr>
      <w:r>
        <w:t xml:space="preserve">          required: true</w:t>
      </w:r>
    </w:p>
    <w:p w14:paraId="6CF34A9A" w14:textId="77777777" w:rsidR="00FB7DB7" w:rsidRDefault="00FB7DB7" w:rsidP="00FB7DB7">
      <w:pPr>
        <w:pStyle w:val="PL"/>
      </w:pPr>
      <w:r>
        <w:t xml:space="preserve">          schema:</w:t>
      </w:r>
    </w:p>
    <w:p w14:paraId="4C81D661" w14:textId="77777777" w:rsidR="00FB7DB7" w:rsidRDefault="00FB7DB7" w:rsidP="00FB7DB7">
      <w:pPr>
        <w:pStyle w:val="PL"/>
      </w:pPr>
      <w:r>
        <w:t xml:space="preserve">            type: string</w:t>
      </w:r>
    </w:p>
    <w:p w14:paraId="2C0A1863" w14:textId="77777777" w:rsidR="00FB7DB7" w:rsidRDefault="00FB7DB7" w:rsidP="00FB7DB7">
      <w:pPr>
        <w:pStyle w:val="PL"/>
      </w:pPr>
      <w:r>
        <w:t xml:space="preserve">      responses:</w:t>
      </w:r>
    </w:p>
    <w:p w14:paraId="1A565CF1" w14:textId="77777777" w:rsidR="00FB7DB7" w:rsidRDefault="00FB7DB7" w:rsidP="00FB7DB7">
      <w:pPr>
        <w:pStyle w:val="PL"/>
      </w:pPr>
      <w:r>
        <w:t xml:space="preserve">        '200':</w:t>
      </w:r>
    </w:p>
    <w:p w14:paraId="7E384E42" w14:textId="77777777" w:rsidR="00FB7DB7" w:rsidRDefault="00FB7DB7" w:rsidP="00FB7DB7">
      <w:pPr>
        <w:pStyle w:val="PL"/>
      </w:pPr>
      <w:r>
        <w:t xml:space="preserve">          description: OK (Successful get the active subscription)</w:t>
      </w:r>
    </w:p>
    <w:p w14:paraId="511F2978" w14:textId="77777777" w:rsidR="00FB7DB7" w:rsidRDefault="00FB7DB7" w:rsidP="00FB7DB7">
      <w:pPr>
        <w:pStyle w:val="PL"/>
      </w:pPr>
      <w:r>
        <w:t xml:space="preserve">          content:</w:t>
      </w:r>
    </w:p>
    <w:p w14:paraId="3386C539" w14:textId="77777777" w:rsidR="00FB7DB7" w:rsidRDefault="00FB7DB7" w:rsidP="00FB7DB7">
      <w:pPr>
        <w:pStyle w:val="PL"/>
      </w:pPr>
      <w:r>
        <w:t xml:space="preserve">            application/json:</w:t>
      </w:r>
    </w:p>
    <w:p w14:paraId="5448F35F" w14:textId="77777777" w:rsidR="00FB7DB7" w:rsidRDefault="00FB7DB7" w:rsidP="00FB7DB7">
      <w:pPr>
        <w:pStyle w:val="PL"/>
      </w:pPr>
      <w:r>
        <w:t xml:space="preserve">              schema:</w:t>
      </w:r>
    </w:p>
    <w:p w14:paraId="0DAD7149" w14:textId="77777777" w:rsidR="00FB7DB7" w:rsidRDefault="00FB7DB7" w:rsidP="00FB7DB7">
      <w:pPr>
        <w:pStyle w:val="PL"/>
      </w:pPr>
      <w:r>
        <w:t xml:space="preserve">                $ref: '#/components/schemas/MonitoringEventSubscription'</w:t>
      </w:r>
    </w:p>
    <w:p w14:paraId="51DFB4F7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E2E5175" w14:textId="77777777" w:rsidR="00FB7DB7" w:rsidRDefault="00FB7DB7" w:rsidP="00FB7DB7">
      <w:pPr>
        <w:pStyle w:val="PL"/>
      </w:pPr>
      <w:r>
        <w:t xml:space="preserve">          $ref: 'TS29122_CommonData.yaml#/components/responses/307'</w:t>
      </w:r>
    </w:p>
    <w:p w14:paraId="21F7B44C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6CC8354" w14:textId="77777777" w:rsidR="00FB7DB7" w:rsidRDefault="00FB7DB7" w:rsidP="00FB7DB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5ED6FE70" w14:textId="77777777" w:rsidR="00FB7DB7" w:rsidRDefault="00FB7DB7" w:rsidP="00FB7DB7">
      <w:pPr>
        <w:pStyle w:val="PL"/>
      </w:pPr>
      <w:r>
        <w:t xml:space="preserve">        '400':</w:t>
      </w:r>
    </w:p>
    <w:p w14:paraId="78EBEF1E" w14:textId="77777777" w:rsidR="00FB7DB7" w:rsidRDefault="00FB7DB7" w:rsidP="00FB7DB7">
      <w:pPr>
        <w:pStyle w:val="PL"/>
      </w:pPr>
      <w:r>
        <w:t xml:space="preserve">          $ref: 'TS29122_CommonData.yaml#/components/responses/400'</w:t>
      </w:r>
    </w:p>
    <w:p w14:paraId="0E414956" w14:textId="77777777" w:rsidR="00FB7DB7" w:rsidRDefault="00FB7DB7" w:rsidP="00FB7DB7">
      <w:pPr>
        <w:pStyle w:val="PL"/>
      </w:pPr>
      <w:r>
        <w:t xml:space="preserve">        '401':</w:t>
      </w:r>
    </w:p>
    <w:p w14:paraId="79A73065" w14:textId="77777777" w:rsidR="00FB7DB7" w:rsidRDefault="00FB7DB7" w:rsidP="00FB7DB7">
      <w:pPr>
        <w:pStyle w:val="PL"/>
      </w:pPr>
      <w:r>
        <w:t xml:space="preserve">          $ref: 'TS29122_CommonData.yaml#/components/responses/401'</w:t>
      </w:r>
    </w:p>
    <w:p w14:paraId="1DF88FD3" w14:textId="77777777" w:rsidR="00FB7DB7" w:rsidRDefault="00FB7DB7" w:rsidP="00FB7DB7">
      <w:pPr>
        <w:pStyle w:val="PL"/>
      </w:pPr>
      <w:r>
        <w:t xml:space="preserve">        '403':</w:t>
      </w:r>
    </w:p>
    <w:p w14:paraId="63B25250" w14:textId="77777777" w:rsidR="00FB7DB7" w:rsidRDefault="00FB7DB7" w:rsidP="00FB7DB7">
      <w:pPr>
        <w:pStyle w:val="PL"/>
      </w:pPr>
      <w:r>
        <w:t xml:space="preserve">          $ref: 'TS29122_CommonData.yaml#/components/responses/403'</w:t>
      </w:r>
    </w:p>
    <w:p w14:paraId="4B0CBDE6" w14:textId="77777777" w:rsidR="00FB7DB7" w:rsidRDefault="00FB7DB7" w:rsidP="00FB7DB7">
      <w:pPr>
        <w:pStyle w:val="PL"/>
      </w:pPr>
      <w:r>
        <w:t xml:space="preserve">        '404':</w:t>
      </w:r>
    </w:p>
    <w:p w14:paraId="42DDFD8A" w14:textId="77777777" w:rsidR="00FB7DB7" w:rsidRDefault="00FB7DB7" w:rsidP="00FB7DB7">
      <w:pPr>
        <w:pStyle w:val="PL"/>
      </w:pPr>
      <w:r>
        <w:t xml:space="preserve">          $ref: 'TS29122_CommonData.yaml#/components/responses/404'</w:t>
      </w:r>
    </w:p>
    <w:p w14:paraId="595480EE" w14:textId="77777777" w:rsidR="00FB7DB7" w:rsidRDefault="00FB7DB7" w:rsidP="00FB7DB7">
      <w:pPr>
        <w:pStyle w:val="PL"/>
      </w:pPr>
      <w:r>
        <w:t xml:space="preserve">        '406':</w:t>
      </w:r>
    </w:p>
    <w:p w14:paraId="19E31696" w14:textId="77777777" w:rsidR="00FB7DB7" w:rsidRDefault="00FB7DB7" w:rsidP="00FB7DB7">
      <w:pPr>
        <w:pStyle w:val="PL"/>
      </w:pPr>
      <w:r>
        <w:t xml:space="preserve">          $ref: 'TS29122_CommonData.yaml#/components/responses/406'</w:t>
      </w:r>
    </w:p>
    <w:p w14:paraId="37E63017" w14:textId="77777777" w:rsidR="00FB7DB7" w:rsidRDefault="00FB7DB7" w:rsidP="00FB7DB7">
      <w:pPr>
        <w:pStyle w:val="PL"/>
      </w:pPr>
      <w:r>
        <w:t xml:space="preserve">        '429':</w:t>
      </w:r>
    </w:p>
    <w:p w14:paraId="14CFB3A8" w14:textId="77777777" w:rsidR="00FB7DB7" w:rsidRDefault="00FB7DB7" w:rsidP="00FB7DB7">
      <w:pPr>
        <w:pStyle w:val="PL"/>
      </w:pPr>
      <w:r>
        <w:t xml:space="preserve">          $ref: 'TS29122_CommonData.yaml#/components/responses/429'</w:t>
      </w:r>
    </w:p>
    <w:p w14:paraId="7F2BEA93" w14:textId="77777777" w:rsidR="00FB7DB7" w:rsidRDefault="00FB7DB7" w:rsidP="00FB7DB7">
      <w:pPr>
        <w:pStyle w:val="PL"/>
      </w:pPr>
      <w:r>
        <w:t xml:space="preserve">        '500':</w:t>
      </w:r>
    </w:p>
    <w:p w14:paraId="52D31298" w14:textId="77777777" w:rsidR="00FB7DB7" w:rsidRDefault="00FB7DB7" w:rsidP="00FB7DB7">
      <w:pPr>
        <w:pStyle w:val="PL"/>
      </w:pPr>
      <w:r>
        <w:t xml:space="preserve">          $ref: 'TS29122_CommonData.yaml#/components/responses/500'</w:t>
      </w:r>
    </w:p>
    <w:p w14:paraId="067D418A" w14:textId="77777777" w:rsidR="00FB7DB7" w:rsidRDefault="00FB7DB7" w:rsidP="00FB7DB7">
      <w:pPr>
        <w:pStyle w:val="PL"/>
      </w:pPr>
      <w:r>
        <w:t xml:space="preserve">        '503':</w:t>
      </w:r>
    </w:p>
    <w:p w14:paraId="0E480954" w14:textId="77777777" w:rsidR="00FB7DB7" w:rsidRDefault="00FB7DB7" w:rsidP="00FB7DB7">
      <w:pPr>
        <w:pStyle w:val="PL"/>
      </w:pPr>
      <w:r>
        <w:t xml:space="preserve">          $ref: 'TS29122_CommonData.yaml#/components/responses/503'</w:t>
      </w:r>
    </w:p>
    <w:p w14:paraId="7C9A85D9" w14:textId="77777777" w:rsidR="00FB7DB7" w:rsidRDefault="00FB7DB7" w:rsidP="00FB7DB7">
      <w:pPr>
        <w:pStyle w:val="PL"/>
      </w:pPr>
      <w:r>
        <w:t xml:space="preserve">        default:</w:t>
      </w:r>
    </w:p>
    <w:p w14:paraId="4F0DC7B9" w14:textId="77777777" w:rsidR="00FB7DB7" w:rsidRDefault="00FB7DB7" w:rsidP="00FB7DB7">
      <w:pPr>
        <w:pStyle w:val="PL"/>
      </w:pPr>
      <w:r>
        <w:t xml:space="preserve">          $ref: 'TS29122_CommonData.yaml#/components/responses/default'</w:t>
      </w:r>
    </w:p>
    <w:p w14:paraId="5EB3E1A4" w14:textId="77777777" w:rsidR="00FB7DB7" w:rsidRDefault="00FB7DB7" w:rsidP="00FB7DB7">
      <w:pPr>
        <w:pStyle w:val="PL"/>
      </w:pPr>
    </w:p>
    <w:p w14:paraId="35E43DD3" w14:textId="77777777" w:rsidR="00FB7DB7" w:rsidRDefault="00FB7DB7" w:rsidP="00FB7DB7">
      <w:pPr>
        <w:pStyle w:val="PL"/>
      </w:pPr>
      <w:r>
        <w:t xml:space="preserve">    put:</w:t>
      </w:r>
    </w:p>
    <w:p w14:paraId="10249B0D" w14:textId="77777777" w:rsidR="00FB7DB7" w:rsidRDefault="00FB7DB7" w:rsidP="00FB7DB7">
      <w:pPr>
        <w:pStyle w:val="PL"/>
      </w:pPr>
      <w:r>
        <w:t xml:space="preserve">      summary: Updates/replaces an existing subscription resource</w:t>
      </w:r>
    </w:p>
    <w:p w14:paraId="675CFB91" w14:textId="77777777" w:rsidR="00FB7DB7" w:rsidRDefault="00FB7DB7" w:rsidP="00FB7DB7">
      <w:pPr>
        <w:pStyle w:val="PL"/>
      </w:pPr>
      <w:r>
        <w:t xml:space="preserve">      tags:</w:t>
      </w:r>
    </w:p>
    <w:p w14:paraId="752BCC34" w14:textId="77777777" w:rsidR="00FB7DB7" w:rsidRDefault="00FB7DB7" w:rsidP="00FB7DB7">
      <w:pPr>
        <w:pStyle w:val="PL"/>
      </w:pPr>
      <w:r>
        <w:t xml:space="preserve">        - MonitoringEvent API subscription level PUT Operation</w:t>
      </w:r>
    </w:p>
    <w:p w14:paraId="2C45E1A0" w14:textId="77777777" w:rsidR="00FB7DB7" w:rsidRDefault="00FB7DB7" w:rsidP="00FB7DB7">
      <w:pPr>
        <w:pStyle w:val="PL"/>
      </w:pPr>
      <w:r>
        <w:t xml:space="preserve">      parameters:</w:t>
      </w:r>
    </w:p>
    <w:p w14:paraId="0FED7EFC" w14:textId="77777777" w:rsidR="00FB7DB7" w:rsidRDefault="00FB7DB7" w:rsidP="00FB7DB7">
      <w:pPr>
        <w:pStyle w:val="PL"/>
      </w:pPr>
      <w:r>
        <w:t xml:space="preserve">        - name: scsAsId</w:t>
      </w:r>
    </w:p>
    <w:p w14:paraId="252D4471" w14:textId="77777777" w:rsidR="00FB7DB7" w:rsidRDefault="00FB7DB7" w:rsidP="00FB7DB7">
      <w:pPr>
        <w:pStyle w:val="PL"/>
      </w:pPr>
      <w:r>
        <w:t xml:space="preserve">          in: path</w:t>
      </w:r>
    </w:p>
    <w:p w14:paraId="54A7740C" w14:textId="77777777" w:rsidR="00FB7DB7" w:rsidRDefault="00FB7DB7" w:rsidP="00FB7DB7">
      <w:pPr>
        <w:pStyle w:val="PL"/>
      </w:pPr>
      <w:r>
        <w:t xml:space="preserve">          description: Identifier of the SCS/AS</w:t>
      </w:r>
    </w:p>
    <w:p w14:paraId="371BD7C3" w14:textId="77777777" w:rsidR="00FB7DB7" w:rsidRDefault="00FB7DB7" w:rsidP="00FB7DB7">
      <w:pPr>
        <w:pStyle w:val="PL"/>
      </w:pPr>
      <w:r>
        <w:t xml:space="preserve">          required: true</w:t>
      </w:r>
    </w:p>
    <w:p w14:paraId="423120CB" w14:textId="77777777" w:rsidR="00FB7DB7" w:rsidRDefault="00FB7DB7" w:rsidP="00FB7DB7">
      <w:pPr>
        <w:pStyle w:val="PL"/>
      </w:pPr>
      <w:r>
        <w:t xml:space="preserve">          schema:</w:t>
      </w:r>
    </w:p>
    <w:p w14:paraId="71C3D420" w14:textId="77777777" w:rsidR="00FB7DB7" w:rsidRDefault="00FB7DB7" w:rsidP="00FB7DB7">
      <w:pPr>
        <w:pStyle w:val="PL"/>
      </w:pPr>
      <w:r>
        <w:t xml:space="preserve">            type: string</w:t>
      </w:r>
    </w:p>
    <w:p w14:paraId="00ADBB4D" w14:textId="77777777" w:rsidR="00FB7DB7" w:rsidRDefault="00FB7DB7" w:rsidP="00FB7DB7">
      <w:pPr>
        <w:pStyle w:val="PL"/>
      </w:pPr>
      <w:r>
        <w:t xml:space="preserve">        - name: subscriptionId</w:t>
      </w:r>
    </w:p>
    <w:p w14:paraId="23F72D33" w14:textId="77777777" w:rsidR="00FB7DB7" w:rsidRDefault="00FB7DB7" w:rsidP="00FB7DB7">
      <w:pPr>
        <w:pStyle w:val="PL"/>
      </w:pPr>
      <w:r>
        <w:t xml:space="preserve">          in: path</w:t>
      </w:r>
    </w:p>
    <w:p w14:paraId="5C8DC828" w14:textId="77777777" w:rsidR="00FB7DB7" w:rsidRDefault="00FB7DB7" w:rsidP="00FB7DB7">
      <w:pPr>
        <w:pStyle w:val="PL"/>
      </w:pPr>
      <w:r>
        <w:t xml:space="preserve">          description: Identifier of the subscription resource</w:t>
      </w:r>
    </w:p>
    <w:p w14:paraId="46448893" w14:textId="77777777" w:rsidR="00FB7DB7" w:rsidRDefault="00FB7DB7" w:rsidP="00FB7DB7">
      <w:pPr>
        <w:pStyle w:val="PL"/>
      </w:pPr>
      <w:r>
        <w:t xml:space="preserve">          required: true</w:t>
      </w:r>
    </w:p>
    <w:p w14:paraId="4E38500F" w14:textId="77777777" w:rsidR="00FB7DB7" w:rsidRDefault="00FB7DB7" w:rsidP="00FB7DB7">
      <w:pPr>
        <w:pStyle w:val="PL"/>
      </w:pPr>
      <w:r>
        <w:t xml:space="preserve">          schema:</w:t>
      </w:r>
    </w:p>
    <w:p w14:paraId="6164356D" w14:textId="77777777" w:rsidR="00FB7DB7" w:rsidRDefault="00FB7DB7" w:rsidP="00FB7DB7">
      <w:pPr>
        <w:pStyle w:val="PL"/>
      </w:pPr>
      <w:r>
        <w:t xml:space="preserve">            type: string</w:t>
      </w:r>
    </w:p>
    <w:p w14:paraId="5C62789A" w14:textId="77777777" w:rsidR="00FB7DB7" w:rsidRDefault="00FB7DB7" w:rsidP="00FB7DB7">
      <w:pPr>
        <w:pStyle w:val="PL"/>
      </w:pPr>
      <w:r>
        <w:t xml:space="preserve">      requestBody:</w:t>
      </w:r>
    </w:p>
    <w:p w14:paraId="48B99C43" w14:textId="77777777" w:rsidR="00FB7DB7" w:rsidRDefault="00FB7DB7" w:rsidP="00FB7DB7">
      <w:pPr>
        <w:pStyle w:val="PL"/>
      </w:pPr>
      <w:r>
        <w:t xml:space="preserve">        description: Parameters to update/replace the existing subscription</w:t>
      </w:r>
    </w:p>
    <w:p w14:paraId="13AC9AE6" w14:textId="77777777" w:rsidR="00FB7DB7" w:rsidRDefault="00FB7DB7" w:rsidP="00FB7DB7">
      <w:pPr>
        <w:pStyle w:val="PL"/>
      </w:pPr>
      <w:r>
        <w:t xml:space="preserve">        required: true</w:t>
      </w:r>
    </w:p>
    <w:p w14:paraId="5FBF13E3" w14:textId="77777777" w:rsidR="00FB7DB7" w:rsidRDefault="00FB7DB7" w:rsidP="00FB7DB7">
      <w:pPr>
        <w:pStyle w:val="PL"/>
      </w:pPr>
      <w:r>
        <w:t xml:space="preserve">        content:</w:t>
      </w:r>
    </w:p>
    <w:p w14:paraId="406ADD5B" w14:textId="77777777" w:rsidR="00FB7DB7" w:rsidRDefault="00FB7DB7" w:rsidP="00FB7DB7">
      <w:pPr>
        <w:pStyle w:val="PL"/>
      </w:pPr>
      <w:r>
        <w:t xml:space="preserve">          application/json:</w:t>
      </w:r>
    </w:p>
    <w:p w14:paraId="5EBAC97E" w14:textId="77777777" w:rsidR="00FB7DB7" w:rsidRDefault="00FB7DB7" w:rsidP="00FB7DB7">
      <w:pPr>
        <w:pStyle w:val="PL"/>
      </w:pPr>
      <w:r>
        <w:t xml:space="preserve">            schema:</w:t>
      </w:r>
    </w:p>
    <w:p w14:paraId="3ED0D405" w14:textId="77777777" w:rsidR="00FB7DB7" w:rsidRDefault="00FB7DB7" w:rsidP="00FB7DB7">
      <w:pPr>
        <w:pStyle w:val="PL"/>
      </w:pPr>
      <w:r>
        <w:t xml:space="preserve">              $ref: '#/components/schemas/MonitoringEventSubscription'</w:t>
      </w:r>
    </w:p>
    <w:p w14:paraId="6C629736" w14:textId="77777777" w:rsidR="00FB7DB7" w:rsidRDefault="00FB7DB7" w:rsidP="00FB7DB7">
      <w:pPr>
        <w:pStyle w:val="PL"/>
      </w:pPr>
      <w:r>
        <w:t xml:space="preserve">      responses:</w:t>
      </w:r>
    </w:p>
    <w:p w14:paraId="1D4FD2D4" w14:textId="77777777" w:rsidR="00FB7DB7" w:rsidRDefault="00FB7DB7" w:rsidP="00FB7DB7">
      <w:pPr>
        <w:pStyle w:val="PL"/>
      </w:pPr>
      <w:r>
        <w:t xml:space="preserve">        '200':</w:t>
      </w:r>
    </w:p>
    <w:p w14:paraId="1A57CB30" w14:textId="77777777" w:rsidR="00FB7DB7" w:rsidRDefault="00FB7DB7" w:rsidP="00FB7DB7">
      <w:pPr>
        <w:pStyle w:val="PL"/>
      </w:pPr>
      <w:r>
        <w:t xml:space="preserve">          description: OK (Successful update of the subscription)</w:t>
      </w:r>
    </w:p>
    <w:p w14:paraId="351A9E72" w14:textId="77777777" w:rsidR="00FB7DB7" w:rsidRDefault="00FB7DB7" w:rsidP="00FB7DB7">
      <w:pPr>
        <w:pStyle w:val="PL"/>
      </w:pPr>
      <w:r>
        <w:t xml:space="preserve">          content:</w:t>
      </w:r>
    </w:p>
    <w:p w14:paraId="593D431F" w14:textId="77777777" w:rsidR="00FB7DB7" w:rsidRDefault="00FB7DB7" w:rsidP="00FB7DB7">
      <w:pPr>
        <w:pStyle w:val="PL"/>
      </w:pPr>
      <w:r>
        <w:t xml:space="preserve">            application/json:</w:t>
      </w:r>
    </w:p>
    <w:p w14:paraId="1E44CF96" w14:textId="77777777" w:rsidR="00FB7DB7" w:rsidRDefault="00FB7DB7" w:rsidP="00FB7DB7">
      <w:pPr>
        <w:pStyle w:val="PL"/>
      </w:pPr>
      <w:r>
        <w:t xml:space="preserve">              schema:</w:t>
      </w:r>
    </w:p>
    <w:p w14:paraId="50DC605E" w14:textId="77777777" w:rsidR="00FB7DB7" w:rsidRDefault="00FB7DB7" w:rsidP="00FB7DB7">
      <w:pPr>
        <w:pStyle w:val="PL"/>
      </w:pPr>
      <w:r>
        <w:t xml:space="preserve">                $ref: '#/components/schemas/MonitoringEventSubscription'</w:t>
      </w:r>
    </w:p>
    <w:p w14:paraId="3169DCCD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5487878" w14:textId="77777777" w:rsidR="00FB7DB7" w:rsidRDefault="00FB7DB7" w:rsidP="00FB7DB7">
      <w:pPr>
        <w:pStyle w:val="PL"/>
      </w:pPr>
      <w:r>
        <w:t xml:space="preserve">          $ref: 'TS29122_CommonData.yaml#/components/responses/307'</w:t>
      </w:r>
    </w:p>
    <w:p w14:paraId="08425ED3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53C8636" w14:textId="77777777" w:rsidR="00FB7DB7" w:rsidRDefault="00FB7DB7" w:rsidP="00FB7DB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DF5C359" w14:textId="77777777" w:rsidR="00FB7DB7" w:rsidRDefault="00FB7DB7" w:rsidP="00FB7DB7">
      <w:pPr>
        <w:pStyle w:val="PL"/>
      </w:pPr>
      <w:r>
        <w:t xml:space="preserve">        '400':</w:t>
      </w:r>
    </w:p>
    <w:p w14:paraId="4853FF61" w14:textId="77777777" w:rsidR="00FB7DB7" w:rsidRDefault="00FB7DB7" w:rsidP="00FB7DB7">
      <w:pPr>
        <w:pStyle w:val="PL"/>
      </w:pPr>
      <w:r>
        <w:t xml:space="preserve">          $ref: 'TS29122_CommonData.yaml#/components/responses/400'</w:t>
      </w:r>
    </w:p>
    <w:p w14:paraId="5979021B" w14:textId="77777777" w:rsidR="00FB7DB7" w:rsidRDefault="00FB7DB7" w:rsidP="00FB7DB7">
      <w:pPr>
        <w:pStyle w:val="PL"/>
      </w:pPr>
      <w:r>
        <w:t xml:space="preserve">        '401':</w:t>
      </w:r>
    </w:p>
    <w:p w14:paraId="1252A5CB" w14:textId="77777777" w:rsidR="00FB7DB7" w:rsidRDefault="00FB7DB7" w:rsidP="00FB7DB7">
      <w:pPr>
        <w:pStyle w:val="PL"/>
      </w:pPr>
      <w:r>
        <w:t xml:space="preserve">          $ref: 'TS29122_CommonData.yaml#/components/responses/401'</w:t>
      </w:r>
    </w:p>
    <w:p w14:paraId="07AF2A60" w14:textId="77777777" w:rsidR="00FB7DB7" w:rsidRDefault="00FB7DB7" w:rsidP="00FB7DB7">
      <w:pPr>
        <w:pStyle w:val="PL"/>
      </w:pPr>
      <w:r>
        <w:t xml:space="preserve">        '403':</w:t>
      </w:r>
    </w:p>
    <w:p w14:paraId="65F95F3E" w14:textId="77777777" w:rsidR="00FB7DB7" w:rsidRDefault="00FB7DB7" w:rsidP="00FB7DB7">
      <w:pPr>
        <w:pStyle w:val="PL"/>
      </w:pPr>
      <w:r>
        <w:t xml:space="preserve">          $ref: 'TS29122_CommonData.yaml#/components/responses/403'</w:t>
      </w:r>
    </w:p>
    <w:p w14:paraId="2AC7BA79" w14:textId="77777777" w:rsidR="00FB7DB7" w:rsidRDefault="00FB7DB7" w:rsidP="00FB7DB7">
      <w:pPr>
        <w:pStyle w:val="PL"/>
      </w:pPr>
      <w:r>
        <w:t xml:space="preserve">        '404':</w:t>
      </w:r>
    </w:p>
    <w:p w14:paraId="4B496B7B" w14:textId="77777777" w:rsidR="00FB7DB7" w:rsidRDefault="00FB7DB7" w:rsidP="00FB7DB7">
      <w:pPr>
        <w:pStyle w:val="PL"/>
      </w:pPr>
      <w:r>
        <w:t xml:space="preserve">          $ref: 'TS29122_CommonData.yaml#/components/responses/404'</w:t>
      </w:r>
    </w:p>
    <w:p w14:paraId="5AAD1803" w14:textId="77777777" w:rsidR="00FB7DB7" w:rsidRDefault="00FB7DB7" w:rsidP="00FB7DB7">
      <w:pPr>
        <w:pStyle w:val="PL"/>
      </w:pPr>
      <w:r>
        <w:t xml:space="preserve">        '411':</w:t>
      </w:r>
    </w:p>
    <w:p w14:paraId="3D7F0C1F" w14:textId="77777777" w:rsidR="00FB7DB7" w:rsidRDefault="00FB7DB7" w:rsidP="00FB7DB7">
      <w:pPr>
        <w:pStyle w:val="PL"/>
      </w:pPr>
      <w:r>
        <w:t xml:space="preserve">          $ref: 'TS29122_CommonData.yaml#/components/responses/411'</w:t>
      </w:r>
    </w:p>
    <w:p w14:paraId="4E00E3B8" w14:textId="77777777" w:rsidR="00FB7DB7" w:rsidRDefault="00FB7DB7" w:rsidP="00FB7DB7">
      <w:pPr>
        <w:pStyle w:val="PL"/>
      </w:pPr>
      <w:r>
        <w:t xml:space="preserve">        '413':</w:t>
      </w:r>
    </w:p>
    <w:p w14:paraId="132CD73F" w14:textId="77777777" w:rsidR="00FB7DB7" w:rsidRDefault="00FB7DB7" w:rsidP="00FB7DB7">
      <w:pPr>
        <w:pStyle w:val="PL"/>
      </w:pPr>
      <w:r>
        <w:t xml:space="preserve">          $ref: 'TS29122_CommonData.yaml#/components/responses/413'</w:t>
      </w:r>
    </w:p>
    <w:p w14:paraId="3A4A57B7" w14:textId="77777777" w:rsidR="00FB7DB7" w:rsidRDefault="00FB7DB7" w:rsidP="00FB7DB7">
      <w:pPr>
        <w:pStyle w:val="PL"/>
      </w:pPr>
      <w:r>
        <w:t xml:space="preserve">        '415':</w:t>
      </w:r>
    </w:p>
    <w:p w14:paraId="5113DA6D" w14:textId="77777777" w:rsidR="00FB7DB7" w:rsidRDefault="00FB7DB7" w:rsidP="00FB7DB7">
      <w:pPr>
        <w:pStyle w:val="PL"/>
      </w:pPr>
      <w:r>
        <w:t xml:space="preserve">          $ref: 'TS29122_CommonData.yaml#/components/responses/415'</w:t>
      </w:r>
    </w:p>
    <w:p w14:paraId="01AF645D" w14:textId="77777777" w:rsidR="00FB7DB7" w:rsidRDefault="00FB7DB7" w:rsidP="00FB7DB7">
      <w:pPr>
        <w:pStyle w:val="PL"/>
      </w:pPr>
      <w:r>
        <w:t xml:space="preserve">        '429':</w:t>
      </w:r>
    </w:p>
    <w:p w14:paraId="40A9F251" w14:textId="77777777" w:rsidR="00FB7DB7" w:rsidRDefault="00FB7DB7" w:rsidP="00FB7DB7">
      <w:pPr>
        <w:pStyle w:val="PL"/>
      </w:pPr>
      <w:r>
        <w:t xml:space="preserve">          $ref: 'TS29122_CommonData.yaml#/components/responses/429'</w:t>
      </w:r>
    </w:p>
    <w:p w14:paraId="52C1DF8C" w14:textId="77777777" w:rsidR="00FB7DB7" w:rsidRDefault="00FB7DB7" w:rsidP="00FB7DB7">
      <w:pPr>
        <w:pStyle w:val="PL"/>
      </w:pPr>
      <w:r>
        <w:t xml:space="preserve">        '500':</w:t>
      </w:r>
    </w:p>
    <w:p w14:paraId="72A9F1B2" w14:textId="77777777" w:rsidR="00FB7DB7" w:rsidRDefault="00FB7DB7" w:rsidP="00FB7DB7">
      <w:pPr>
        <w:pStyle w:val="PL"/>
      </w:pPr>
      <w:r>
        <w:t xml:space="preserve">          $ref: 'TS29122_CommonData.yaml#/components/responses/500'</w:t>
      </w:r>
    </w:p>
    <w:p w14:paraId="7CAA32D2" w14:textId="77777777" w:rsidR="00FB7DB7" w:rsidRDefault="00FB7DB7" w:rsidP="00FB7DB7">
      <w:pPr>
        <w:pStyle w:val="PL"/>
      </w:pPr>
      <w:r>
        <w:t xml:space="preserve">        '503':</w:t>
      </w:r>
    </w:p>
    <w:p w14:paraId="286C978E" w14:textId="77777777" w:rsidR="00FB7DB7" w:rsidRDefault="00FB7DB7" w:rsidP="00FB7DB7">
      <w:pPr>
        <w:pStyle w:val="PL"/>
      </w:pPr>
      <w:r>
        <w:t xml:space="preserve">          $ref: 'TS29122_CommonData.yaml#/components/responses/503'</w:t>
      </w:r>
    </w:p>
    <w:p w14:paraId="68FEE066" w14:textId="77777777" w:rsidR="00FB7DB7" w:rsidRDefault="00FB7DB7" w:rsidP="00FB7DB7">
      <w:pPr>
        <w:pStyle w:val="PL"/>
      </w:pPr>
      <w:r>
        <w:t xml:space="preserve">        default:</w:t>
      </w:r>
    </w:p>
    <w:p w14:paraId="14F3A3A4" w14:textId="77777777" w:rsidR="00FB7DB7" w:rsidRDefault="00FB7DB7" w:rsidP="00FB7DB7">
      <w:pPr>
        <w:pStyle w:val="PL"/>
      </w:pPr>
      <w:r>
        <w:t xml:space="preserve">          $ref: 'TS29122_CommonData.yaml#/components/responses/default'</w:t>
      </w:r>
    </w:p>
    <w:p w14:paraId="61D98459" w14:textId="77777777" w:rsidR="00FB7DB7" w:rsidRDefault="00FB7DB7" w:rsidP="00FB7DB7">
      <w:pPr>
        <w:pStyle w:val="PL"/>
      </w:pPr>
    </w:p>
    <w:p w14:paraId="70B725E4" w14:textId="77777777" w:rsidR="00FB7DB7" w:rsidRDefault="00FB7DB7" w:rsidP="00FB7DB7">
      <w:pPr>
        <w:pStyle w:val="PL"/>
      </w:pPr>
      <w:r>
        <w:t xml:space="preserve">    delete:</w:t>
      </w:r>
    </w:p>
    <w:p w14:paraId="3D359AAF" w14:textId="77777777" w:rsidR="00FB7DB7" w:rsidRDefault="00FB7DB7" w:rsidP="00FB7DB7">
      <w:pPr>
        <w:pStyle w:val="PL"/>
      </w:pPr>
      <w:r>
        <w:t xml:space="preserve">      summary: Deletes an already existing monitoring event subscription</w:t>
      </w:r>
    </w:p>
    <w:p w14:paraId="4C7BF2FB" w14:textId="77777777" w:rsidR="00FB7DB7" w:rsidRDefault="00FB7DB7" w:rsidP="00FB7DB7">
      <w:pPr>
        <w:pStyle w:val="PL"/>
      </w:pPr>
      <w:r>
        <w:t xml:space="preserve">      tags:</w:t>
      </w:r>
    </w:p>
    <w:p w14:paraId="4A2564FE" w14:textId="77777777" w:rsidR="00FB7DB7" w:rsidRDefault="00FB7DB7" w:rsidP="00FB7DB7">
      <w:pPr>
        <w:pStyle w:val="PL"/>
      </w:pPr>
      <w:r>
        <w:t xml:space="preserve">        - MonitoringEvent API Subscription level DELETE Operation</w:t>
      </w:r>
    </w:p>
    <w:p w14:paraId="17A04E00" w14:textId="77777777" w:rsidR="00FB7DB7" w:rsidRDefault="00FB7DB7" w:rsidP="00FB7DB7">
      <w:pPr>
        <w:pStyle w:val="PL"/>
      </w:pPr>
      <w:r>
        <w:t xml:space="preserve">      parameters:</w:t>
      </w:r>
    </w:p>
    <w:p w14:paraId="7BDD14C9" w14:textId="77777777" w:rsidR="00FB7DB7" w:rsidRDefault="00FB7DB7" w:rsidP="00FB7DB7">
      <w:pPr>
        <w:pStyle w:val="PL"/>
      </w:pPr>
      <w:r>
        <w:t xml:space="preserve">        - name: scsAsId</w:t>
      </w:r>
    </w:p>
    <w:p w14:paraId="6B736B76" w14:textId="77777777" w:rsidR="00FB7DB7" w:rsidRDefault="00FB7DB7" w:rsidP="00FB7DB7">
      <w:pPr>
        <w:pStyle w:val="PL"/>
      </w:pPr>
      <w:r>
        <w:t xml:space="preserve">          in: path</w:t>
      </w:r>
    </w:p>
    <w:p w14:paraId="45EE853A" w14:textId="77777777" w:rsidR="00FB7DB7" w:rsidRDefault="00FB7DB7" w:rsidP="00FB7DB7">
      <w:pPr>
        <w:pStyle w:val="PL"/>
      </w:pPr>
      <w:r>
        <w:t xml:space="preserve">          description: Identifier of the SCS/AS</w:t>
      </w:r>
    </w:p>
    <w:p w14:paraId="6A79E98B" w14:textId="77777777" w:rsidR="00FB7DB7" w:rsidRDefault="00FB7DB7" w:rsidP="00FB7DB7">
      <w:pPr>
        <w:pStyle w:val="PL"/>
      </w:pPr>
      <w:r>
        <w:t xml:space="preserve">          required: true</w:t>
      </w:r>
    </w:p>
    <w:p w14:paraId="620173C7" w14:textId="77777777" w:rsidR="00FB7DB7" w:rsidRDefault="00FB7DB7" w:rsidP="00FB7DB7">
      <w:pPr>
        <w:pStyle w:val="PL"/>
      </w:pPr>
      <w:r>
        <w:t xml:space="preserve">          schema:</w:t>
      </w:r>
    </w:p>
    <w:p w14:paraId="6CC383EA" w14:textId="77777777" w:rsidR="00FB7DB7" w:rsidRDefault="00FB7DB7" w:rsidP="00FB7DB7">
      <w:pPr>
        <w:pStyle w:val="PL"/>
      </w:pPr>
      <w:r>
        <w:t xml:space="preserve">            type: string</w:t>
      </w:r>
    </w:p>
    <w:p w14:paraId="23A8940E" w14:textId="77777777" w:rsidR="00FB7DB7" w:rsidRDefault="00FB7DB7" w:rsidP="00FB7DB7">
      <w:pPr>
        <w:pStyle w:val="PL"/>
      </w:pPr>
      <w:r>
        <w:t xml:space="preserve">        - name: subscriptionId</w:t>
      </w:r>
    </w:p>
    <w:p w14:paraId="1544B43B" w14:textId="77777777" w:rsidR="00FB7DB7" w:rsidRDefault="00FB7DB7" w:rsidP="00FB7DB7">
      <w:pPr>
        <w:pStyle w:val="PL"/>
      </w:pPr>
      <w:r>
        <w:t xml:space="preserve">          in: path</w:t>
      </w:r>
    </w:p>
    <w:p w14:paraId="07C2F86E" w14:textId="77777777" w:rsidR="00FB7DB7" w:rsidRDefault="00FB7DB7" w:rsidP="00FB7DB7">
      <w:pPr>
        <w:pStyle w:val="PL"/>
      </w:pPr>
      <w:r>
        <w:t xml:space="preserve">          description: Identifier of the subscription resource</w:t>
      </w:r>
    </w:p>
    <w:p w14:paraId="5DC141E4" w14:textId="77777777" w:rsidR="00FB7DB7" w:rsidRDefault="00FB7DB7" w:rsidP="00FB7DB7">
      <w:pPr>
        <w:pStyle w:val="PL"/>
      </w:pPr>
      <w:r>
        <w:t xml:space="preserve">          required: true</w:t>
      </w:r>
    </w:p>
    <w:p w14:paraId="5A09AEEE" w14:textId="77777777" w:rsidR="00FB7DB7" w:rsidRDefault="00FB7DB7" w:rsidP="00FB7DB7">
      <w:pPr>
        <w:pStyle w:val="PL"/>
      </w:pPr>
      <w:r>
        <w:t xml:space="preserve">          schema:</w:t>
      </w:r>
    </w:p>
    <w:p w14:paraId="4088B7E7" w14:textId="77777777" w:rsidR="00FB7DB7" w:rsidRDefault="00FB7DB7" w:rsidP="00FB7DB7">
      <w:pPr>
        <w:pStyle w:val="PL"/>
      </w:pPr>
      <w:r>
        <w:t xml:space="preserve">            type: string</w:t>
      </w:r>
    </w:p>
    <w:p w14:paraId="5803F1C8" w14:textId="77777777" w:rsidR="00FB7DB7" w:rsidRDefault="00FB7DB7" w:rsidP="00FB7DB7">
      <w:pPr>
        <w:pStyle w:val="PL"/>
      </w:pPr>
      <w:r>
        <w:t xml:space="preserve">      responses:</w:t>
      </w:r>
    </w:p>
    <w:p w14:paraId="2A5F6FD5" w14:textId="77777777" w:rsidR="00FB7DB7" w:rsidRDefault="00FB7DB7" w:rsidP="00FB7DB7">
      <w:pPr>
        <w:pStyle w:val="PL"/>
      </w:pPr>
      <w:r>
        <w:t xml:space="preserve">        '204':</w:t>
      </w:r>
    </w:p>
    <w:p w14:paraId="2A52009E" w14:textId="77777777" w:rsidR="00FB7DB7" w:rsidRDefault="00FB7DB7" w:rsidP="00FB7DB7">
      <w:pPr>
        <w:pStyle w:val="PL"/>
      </w:pPr>
      <w:r>
        <w:t xml:space="preserve">          description: No Content (Successful deletion of the existing subscription)</w:t>
      </w:r>
    </w:p>
    <w:p w14:paraId="26EE76C1" w14:textId="77777777" w:rsidR="00FB7DB7" w:rsidRDefault="00FB7DB7" w:rsidP="00FB7DB7">
      <w:pPr>
        <w:pStyle w:val="PL"/>
      </w:pPr>
      <w:r>
        <w:t xml:space="preserve">        '200':</w:t>
      </w:r>
    </w:p>
    <w:p w14:paraId="254E9D49" w14:textId="77777777" w:rsidR="00FB7DB7" w:rsidRDefault="00FB7DB7" w:rsidP="00FB7DB7">
      <w:pPr>
        <w:pStyle w:val="PL"/>
      </w:pPr>
      <w:r>
        <w:t xml:space="preserve">          description: OK (Successful deletion of the existing subscription)</w:t>
      </w:r>
    </w:p>
    <w:p w14:paraId="53F4C4D2" w14:textId="77777777" w:rsidR="00FB7DB7" w:rsidRDefault="00FB7DB7" w:rsidP="00FB7DB7">
      <w:pPr>
        <w:pStyle w:val="PL"/>
      </w:pPr>
      <w:r>
        <w:t xml:space="preserve">          content:</w:t>
      </w:r>
    </w:p>
    <w:p w14:paraId="702F9B2E" w14:textId="77777777" w:rsidR="00FB7DB7" w:rsidRDefault="00FB7DB7" w:rsidP="00FB7DB7">
      <w:pPr>
        <w:pStyle w:val="PL"/>
      </w:pPr>
      <w:r>
        <w:t xml:space="preserve">            application/json:</w:t>
      </w:r>
    </w:p>
    <w:p w14:paraId="6D612D51" w14:textId="77777777" w:rsidR="00FB7DB7" w:rsidRDefault="00FB7DB7" w:rsidP="00FB7DB7">
      <w:pPr>
        <w:pStyle w:val="PL"/>
      </w:pPr>
      <w:r>
        <w:t xml:space="preserve">              schema:</w:t>
      </w:r>
    </w:p>
    <w:p w14:paraId="44147523" w14:textId="77777777" w:rsidR="00FB7DB7" w:rsidRDefault="00FB7DB7" w:rsidP="00FB7DB7">
      <w:pPr>
        <w:pStyle w:val="PL"/>
      </w:pPr>
      <w:r>
        <w:t xml:space="preserve">                type: array</w:t>
      </w:r>
    </w:p>
    <w:p w14:paraId="5FDE8B2B" w14:textId="77777777" w:rsidR="00FB7DB7" w:rsidRDefault="00FB7DB7" w:rsidP="00FB7DB7">
      <w:pPr>
        <w:pStyle w:val="PL"/>
      </w:pPr>
      <w:r>
        <w:t xml:space="preserve">                items:</w:t>
      </w:r>
    </w:p>
    <w:p w14:paraId="778DC716" w14:textId="77777777" w:rsidR="00FB7DB7" w:rsidRDefault="00FB7DB7" w:rsidP="00FB7DB7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151B885D" w14:textId="77777777" w:rsidR="00FB7DB7" w:rsidRDefault="00FB7DB7" w:rsidP="00FB7DB7">
      <w:pPr>
        <w:pStyle w:val="PL"/>
      </w:pPr>
      <w:r>
        <w:t xml:space="preserve">                minItems: 1</w:t>
      </w:r>
    </w:p>
    <w:p w14:paraId="5C4B0484" w14:textId="77777777" w:rsidR="00FB7DB7" w:rsidRDefault="00FB7DB7" w:rsidP="00FB7DB7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44F926A7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4CA152" w14:textId="77777777" w:rsidR="00FB7DB7" w:rsidRDefault="00FB7DB7" w:rsidP="00FB7DB7">
      <w:pPr>
        <w:pStyle w:val="PL"/>
      </w:pPr>
      <w:r>
        <w:t xml:space="preserve">          $ref: 'TS29122_CommonData.yaml#/components/responses/307'</w:t>
      </w:r>
    </w:p>
    <w:p w14:paraId="07D599AA" w14:textId="77777777" w:rsidR="00FB7DB7" w:rsidRDefault="00FB7DB7" w:rsidP="00FB7DB7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874BE30" w14:textId="77777777" w:rsidR="00FB7DB7" w:rsidRDefault="00FB7DB7" w:rsidP="00FB7DB7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1B11074" w14:textId="77777777" w:rsidR="00FB7DB7" w:rsidRDefault="00FB7DB7" w:rsidP="00FB7DB7">
      <w:pPr>
        <w:pStyle w:val="PL"/>
      </w:pPr>
      <w:r>
        <w:t xml:space="preserve">        '400':</w:t>
      </w:r>
    </w:p>
    <w:p w14:paraId="20D103E4" w14:textId="77777777" w:rsidR="00FB7DB7" w:rsidRDefault="00FB7DB7" w:rsidP="00FB7DB7">
      <w:pPr>
        <w:pStyle w:val="PL"/>
      </w:pPr>
      <w:r>
        <w:t xml:space="preserve">          $ref: 'TS29122_CommonData.yaml#/components/responses/400'</w:t>
      </w:r>
    </w:p>
    <w:p w14:paraId="0D8EFBD3" w14:textId="77777777" w:rsidR="00FB7DB7" w:rsidRDefault="00FB7DB7" w:rsidP="00FB7DB7">
      <w:pPr>
        <w:pStyle w:val="PL"/>
      </w:pPr>
      <w:r>
        <w:t xml:space="preserve">        '401':</w:t>
      </w:r>
    </w:p>
    <w:p w14:paraId="415F97C2" w14:textId="77777777" w:rsidR="00FB7DB7" w:rsidRDefault="00FB7DB7" w:rsidP="00FB7DB7">
      <w:pPr>
        <w:pStyle w:val="PL"/>
      </w:pPr>
      <w:r>
        <w:t xml:space="preserve">          $ref: 'TS29122_CommonData.yaml#/components/responses/401'</w:t>
      </w:r>
    </w:p>
    <w:p w14:paraId="0B4DB99B" w14:textId="77777777" w:rsidR="00FB7DB7" w:rsidRDefault="00FB7DB7" w:rsidP="00FB7DB7">
      <w:pPr>
        <w:pStyle w:val="PL"/>
      </w:pPr>
      <w:r>
        <w:t xml:space="preserve">        '403':</w:t>
      </w:r>
    </w:p>
    <w:p w14:paraId="3FD637C4" w14:textId="77777777" w:rsidR="00FB7DB7" w:rsidRDefault="00FB7DB7" w:rsidP="00FB7DB7">
      <w:pPr>
        <w:pStyle w:val="PL"/>
      </w:pPr>
      <w:r>
        <w:t xml:space="preserve">          $ref: 'TS29122_CommonData.yaml#/components/responses/403'</w:t>
      </w:r>
    </w:p>
    <w:p w14:paraId="1826267C" w14:textId="77777777" w:rsidR="00FB7DB7" w:rsidRDefault="00FB7DB7" w:rsidP="00FB7DB7">
      <w:pPr>
        <w:pStyle w:val="PL"/>
      </w:pPr>
      <w:r>
        <w:t xml:space="preserve">        '404':</w:t>
      </w:r>
    </w:p>
    <w:p w14:paraId="0A9F1314" w14:textId="77777777" w:rsidR="00FB7DB7" w:rsidRDefault="00FB7DB7" w:rsidP="00FB7DB7">
      <w:pPr>
        <w:pStyle w:val="PL"/>
      </w:pPr>
      <w:r>
        <w:t xml:space="preserve">          $ref: 'TS29122_CommonData.yaml#/components/responses/404'</w:t>
      </w:r>
    </w:p>
    <w:p w14:paraId="13ABAA4E" w14:textId="77777777" w:rsidR="00FB7DB7" w:rsidRDefault="00FB7DB7" w:rsidP="00FB7DB7">
      <w:pPr>
        <w:pStyle w:val="PL"/>
      </w:pPr>
      <w:r>
        <w:t xml:space="preserve">        '429':</w:t>
      </w:r>
    </w:p>
    <w:p w14:paraId="3BB1231D" w14:textId="77777777" w:rsidR="00FB7DB7" w:rsidRDefault="00FB7DB7" w:rsidP="00FB7DB7">
      <w:pPr>
        <w:pStyle w:val="PL"/>
      </w:pPr>
      <w:r>
        <w:t xml:space="preserve">          $ref: 'TS29122_CommonData.yaml#/components/responses/429'</w:t>
      </w:r>
    </w:p>
    <w:p w14:paraId="159CF2E5" w14:textId="77777777" w:rsidR="00FB7DB7" w:rsidRDefault="00FB7DB7" w:rsidP="00FB7DB7">
      <w:pPr>
        <w:pStyle w:val="PL"/>
      </w:pPr>
      <w:r>
        <w:t xml:space="preserve">        '500':</w:t>
      </w:r>
    </w:p>
    <w:p w14:paraId="411EE91F" w14:textId="77777777" w:rsidR="00FB7DB7" w:rsidRDefault="00FB7DB7" w:rsidP="00FB7DB7">
      <w:pPr>
        <w:pStyle w:val="PL"/>
      </w:pPr>
      <w:r>
        <w:t xml:space="preserve">          $ref: 'TS29122_CommonData.yaml#/components/responses/500'</w:t>
      </w:r>
    </w:p>
    <w:p w14:paraId="59E2315D" w14:textId="77777777" w:rsidR="00FB7DB7" w:rsidRDefault="00FB7DB7" w:rsidP="00FB7DB7">
      <w:pPr>
        <w:pStyle w:val="PL"/>
      </w:pPr>
      <w:r>
        <w:t xml:space="preserve">        '503':</w:t>
      </w:r>
    </w:p>
    <w:p w14:paraId="558C943A" w14:textId="77777777" w:rsidR="00FB7DB7" w:rsidRDefault="00FB7DB7" w:rsidP="00FB7DB7">
      <w:pPr>
        <w:pStyle w:val="PL"/>
      </w:pPr>
      <w:r>
        <w:t xml:space="preserve">          $ref: 'TS29122_CommonData.yaml#/components/responses/503'</w:t>
      </w:r>
    </w:p>
    <w:p w14:paraId="0D1F4DF0" w14:textId="77777777" w:rsidR="00FB7DB7" w:rsidRDefault="00FB7DB7" w:rsidP="00FB7DB7">
      <w:pPr>
        <w:pStyle w:val="PL"/>
      </w:pPr>
      <w:r>
        <w:t xml:space="preserve">        default:</w:t>
      </w:r>
    </w:p>
    <w:p w14:paraId="04FDB400" w14:textId="77777777" w:rsidR="00FB7DB7" w:rsidRDefault="00FB7DB7" w:rsidP="00FB7DB7">
      <w:pPr>
        <w:pStyle w:val="PL"/>
      </w:pPr>
      <w:r>
        <w:t xml:space="preserve">          $ref: 'TS29122_CommonData.yaml#/components/responses/default'</w:t>
      </w:r>
    </w:p>
    <w:p w14:paraId="13EF263D" w14:textId="77777777" w:rsidR="00FB7DB7" w:rsidRDefault="00FB7DB7" w:rsidP="00FB7DB7">
      <w:pPr>
        <w:pStyle w:val="PL"/>
      </w:pPr>
      <w:r>
        <w:t>components:</w:t>
      </w:r>
    </w:p>
    <w:p w14:paraId="589ABB84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43188A20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F77B8EE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EFE4AFE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0C8FC586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2995197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EDBD244" w14:textId="77777777" w:rsidR="00FB7DB7" w:rsidRDefault="00FB7DB7" w:rsidP="00FB7DB7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621E4E53" w14:textId="77777777" w:rsidR="00FB7DB7" w:rsidRDefault="00FB7DB7" w:rsidP="00FB7DB7">
      <w:pPr>
        <w:pStyle w:val="PL"/>
        <w:rPr>
          <w:lang w:eastAsia="zh-CN"/>
        </w:rPr>
      </w:pPr>
      <w:r>
        <w:t xml:space="preserve">  schemas: </w:t>
      </w:r>
    </w:p>
    <w:p w14:paraId="3FAFABE8" w14:textId="77777777" w:rsidR="00FB7DB7" w:rsidRDefault="00FB7DB7" w:rsidP="00FB7DB7">
      <w:pPr>
        <w:pStyle w:val="PL"/>
      </w:pPr>
      <w:r>
        <w:t xml:space="preserve">    MonitoringEventSubscription:</w:t>
      </w:r>
    </w:p>
    <w:p w14:paraId="5162B062" w14:textId="77777777" w:rsidR="00FB7DB7" w:rsidRDefault="00FB7DB7" w:rsidP="00FB7DB7">
      <w:pPr>
        <w:pStyle w:val="PL"/>
      </w:pPr>
      <w:r>
        <w:t xml:space="preserve">      type: object</w:t>
      </w:r>
    </w:p>
    <w:p w14:paraId="521575EB" w14:textId="77777777" w:rsidR="00FB7DB7" w:rsidRDefault="00FB7DB7" w:rsidP="00FB7DB7">
      <w:pPr>
        <w:pStyle w:val="PL"/>
      </w:pPr>
      <w:r>
        <w:t xml:space="preserve">      properties:</w:t>
      </w:r>
    </w:p>
    <w:p w14:paraId="1C599BCE" w14:textId="77777777" w:rsidR="00FB7DB7" w:rsidRDefault="00FB7DB7" w:rsidP="00FB7DB7">
      <w:pPr>
        <w:pStyle w:val="PL"/>
      </w:pPr>
      <w:r>
        <w:t xml:space="preserve">        self:</w:t>
      </w:r>
    </w:p>
    <w:p w14:paraId="34BAE2BD" w14:textId="77777777" w:rsidR="00FB7DB7" w:rsidRDefault="00FB7DB7" w:rsidP="00FB7DB7">
      <w:pPr>
        <w:pStyle w:val="PL"/>
      </w:pPr>
      <w:r>
        <w:t xml:space="preserve">          $ref: 'TS29122_CommonData.yaml#/components/schemas/Link'</w:t>
      </w:r>
    </w:p>
    <w:p w14:paraId="00992948" w14:textId="77777777" w:rsidR="00FB7DB7" w:rsidRDefault="00FB7DB7" w:rsidP="00FB7DB7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ED1609D" w14:textId="77777777" w:rsidR="00FB7DB7" w:rsidRDefault="00FB7DB7" w:rsidP="00FB7D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1741605" w14:textId="77777777" w:rsidR="00FB7DB7" w:rsidRDefault="00FB7DB7" w:rsidP="00FB7DB7">
      <w:pPr>
        <w:pStyle w:val="PL"/>
      </w:pPr>
      <w:r>
        <w:t xml:space="preserve">        mtcProviderId:</w:t>
      </w:r>
    </w:p>
    <w:p w14:paraId="2D7D7886" w14:textId="77777777" w:rsidR="00FB7DB7" w:rsidRDefault="00FB7DB7" w:rsidP="00FB7DB7">
      <w:pPr>
        <w:pStyle w:val="PL"/>
      </w:pPr>
      <w:r>
        <w:t xml:space="preserve">          type: string</w:t>
      </w:r>
    </w:p>
    <w:p w14:paraId="41857F70" w14:textId="77777777" w:rsidR="00FB7DB7" w:rsidRDefault="00FB7DB7" w:rsidP="00FB7DB7">
      <w:pPr>
        <w:pStyle w:val="PL"/>
      </w:pPr>
      <w:r>
        <w:t xml:space="preserve">          description: Identifies the MTC Service Provider and/or MTC Application.</w:t>
      </w:r>
    </w:p>
    <w:p w14:paraId="3976CA36" w14:textId="77777777" w:rsidR="00FB7DB7" w:rsidRDefault="00FB7DB7" w:rsidP="00FB7DB7">
      <w:pPr>
        <w:pStyle w:val="PL"/>
      </w:pPr>
      <w:r>
        <w:t xml:space="preserve">        externalId:</w:t>
      </w:r>
    </w:p>
    <w:p w14:paraId="1D384599" w14:textId="77777777" w:rsidR="00FB7DB7" w:rsidRDefault="00FB7DB7" w:rsidP="00FB7DB7">
      <w:pPr>
        <w:pStyle w:val="PL"/>
      </w:pPr>
      <w:r>
        <w:t xml:space="preserve">          $ref: 'TS29122_CommonData.yaml#/components/schemas/ExternalId'</w:t>
      </w:r>
    </w:p>
    <w:p w14:paraId="12D2B91B" w14:textId="77777777" w:rsidR="00FB7DB7" w:rsidRDefault="00FB7DB7" w:rsidP="00FB7DB7">
      <w:pPr>
        <w:pStyle w:val="PL"/>
      </w:pPr>
      <w:r>
        <w:t xml:space="preserve">        msisdn:</w:t>
      </w:r>
    </w:p>
    <w:p w14:paraId="3913EEF7" w14:textId="77777777" w:rsidR="00FB7DB7" w:rsidRDefault="00FB7DB7" w:rsidP="00FB7DB7">
      <w:pPr>
        <w:pStyle w:val="PL"/>
      </w:pPr>
      <w:r>
        <w:t xml:space="preserve">          $ref: 'TS29122_CommonData.yaml#/components/schemas/Msisdn'</w:t>
      </w:r>
    </w:p>
    <w:p w14:paraId="4CC34F60" w14:textId="77777777" w:rsidR="00FB7DB7" w:rsidRDefault="00FB7DB7" w:rsidP="00FB7DB7">
      <w:pPr>
        <w:pStyle w:val="PL"/>
      </w:pPr>
      <w:r>
        <w:t xml:space="preserve">        externalGroupId:</w:t>
      </w:r>
    </w:p>
    <w:p w14:paraId="7BC8E0F3" w14:textId="77777777" w:rsidR="00FB7DB7" w:rsidRDefault="00FB7DB7" w:rsidP="00FB7DB7">
      <w:pPr>
        <w:pStyle w:val="PL"/>
      </w:pPr>
      <w:r>
        <w:t xml:space="preserve">          $ref: 'TS29122_CommonData.yaml#/components/schemas/ExternalGroupId'</w:t>
      </w:r>
    </w:p>
    <w:p w14:paraId="646ACAA1" w14:textId="77777777" w:rsidR="00FB7DB7" w:rsidRDefault="00FB7DB7" w:rsidP="00FB7DB7">
      <w:pPr>
        <w:pStyle w:val="PL"/>
      </w:pPr>
      <w:r>
        <w:t xml:space="preserve">        addExtGroupId:</w:t>
      </w:r>
    </w:p>
    <w:p w14:paraId="6FEC622B" w14:textId="77777777" w:rsidR="00FB7DB7" w:rsidRDefault="00FB7DB7" w:rsidP="00FB7DB7">
      <w:pPr>
        <w:pStyle w:val="PL"/>
      </w:pPr>
      <w:r>
        <w:t xml:space="preserve">          type: array</w:t>
      </w:r>
    </w:p>
    <w:p w14:paraId="5A7F0A19" w14:textId="77777777" w:rsidR="00FB7DB7" w:rsidRDefault="00FB7DB7" w:rsidP="00FB7DB7">
      <w:pPr>
        <w:pStyle w:val="PL"/>
      </w:pPr>
      <w:r>
        <w:t xml:space="preserve">          items:</w:t>
      </w:r>
    </w:p>
    <w:p w14:paraId="56B3524C" w14:textId="77777777" w:rsidR="00FB7DB7" w:rsidRDefault="00FB7DB7" w:rsidP="00FB7DB7">
      <w:pPr>
        <w:pStyle w:val="PL"/>
      </w:pPr>
      <w:r>
        <w:t xml:space="preserve">            $ref: 'TS29122_CommonData.yaml#/components/schemas/ExternalGroupId'</w:t>
      </w:r>
    </w:p>
    <w:p w14:paraId="3869190F" w14:textId="77777777" w:rsidR="00FB7DB7" w:rsidRDefault="00FB7DB7" w:rsidP="00FB7DB7">
      <w:pPr>
        <w:pStyle w:val="PL"/>
      </w:pPr>
      <w:r>
        <w:t xml:space="preserve">          minItems: 2</w:t>
      </w:r>
    </w:p>
    <w:p w14:paraId="32F31A0F" w14:textId="77777777" w:rsidR="00FB7DB7" w:rsidRDefault="00FB7DB7" w:rsidP="00FB7DB7">
      <w:pPr>
        <w:pStyle w:val="PL"/>
      </w:pPr>
      <w:r>
        <w:t xml:space="preserve">        ipv4Addr:</w:t>
      </w:r>
    </w:p>
    <w:p w14:paraId="333B8179" w14:textId="77777777" w:rsidR="00FB7DB7" w:rsidRDefault="00FB7DB7" w:rsidP="00FB7DB7">
      <w:pPr>
        <w:pStyle w:val="PL"/>
      </w:pPr>
      <w:r>
        <w:t xml:space="preserve">          $ref: 'TS29122_CommonData.yaml#/components/schemas/Ipv4Addr'</w:t>
      </w:r>
    </w:p>
    <w:p w14:paraId="0CE2D880" w14:textId="77777777" w:rsidR="00FB7DB7" w:rsidRDefault="00FB7DB7" w:rsidP="00FB7DB7">
      <w:pPr>
        <w:pStyle w:val="PL"/>
      </w:pPr>
      <w:r>
        <w:t xml:space="preserve">        ipv6Addr :</w:t>
      </w:r>
    </w:p>
    <w:p w14:paraId="75985C4C" w14:textId="77777777" w:rsidR="00FB7DB7" w:rsidRDefault="00FB7DB7" w:rsidP="00FB7DB7">
      <w:pPr>
        <w:pStyle w:val="PL"/>
      </w:pPr>
      <w:r>
        <w:t xml:space="preserve">          $ref: 'TS29122_CommonData.yaml#/components/schemas/Ipv6Addr'</w:t>
      </w:r>
    </w:p>
    <w:p w14:paraId="7119B97B" w14:textId="77777777" w:rsidR="00FB7DB7" w:rsidRDefault="00FB7DB7" w:rsidP="00FB7DB7">
      <w:pPr>
        <w:pStyle w:val="PL"/>
      </w:pPr>
      <w:r>
        <w:t xml:space="preserve">        notificationDestination:</w:t>
      </w:r>
    </w:p>
    <w:p w14:paraId="02ED96DA" w14:textId="77777777" w:rsidR="00FB7DB7" w:rsidRDefault="00FB7DB7" w:rsidP="00FB7DB7">
      <w:pPr>
        <w:pStyle w:val="PL"/>
      </w:pPr>
      <w:r>
        <w:t xml:space="preserve">          $ref: 'TS29122_CommonData.yaml#/components/schemas/Link'</w:t>
      </w:r>
    </w:p>
    <w:p w14:paraId="6FC0E3B6" w14:textId="77777777" w:rsidR="00FB7DB7" w:rsidRDefault="00FB7DB7" w:rsidP="00FB7DB7">
      <w:pPr>
        <w:pStyle w:val="PL"/>
      </w:pPr>
      <w:r>
        <w:t xml:space="preserve">        requestTestNotification:</w:t>
      </w:r>
    </w:p>
    <w:p w14:paraId="55ECB800" w14:textId="77777777" w:rsidR="00FB7DB7" w:rsidRDefault="00FB7DB7" w:rsidP="00FB7DB7">
      <w:pPr>
        <w:pStyle w:val="PL"/>
      </w:pPr>
      <w:r>
        <w:t xml:space="preserve">          type: boolean</w:t>
      </w:r>
    </w:p>
    <w:p w14:paraId="755BC4B8" w14:textId="77777777" w:rsidR="00FB7DB7" w:rsidRDefault="00FB7DB7" w:rsidP="00FB7DB7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5C96B630" w14:textId="77777777" w:rsidR="00FB7DB7" w:rsidRDefault="00FB7DB7" w:rsidP="00FB7DB7">
      <w:pPr>
        <w:pStyle w:val="PL"/>
      </w:pPr>
      <w:r>
        <w:t xml:space="preserve">        websockNotifConfig:</w:t>
      </w:r>
    </w:p>
    <w:p w14:paraId="1CD82648" w14:textId="77777777" w:rsidR="00FB7DB7" w:rsidRDefault="00FB7DB7" w:rsidP="00FB7DB7">
      <w:pPr>
        <w:pStyle w:val="PL"/>
      </w:pPr>
      <w:r>
        <w:t xml:space="preserve">          $ref: 'TS29122_CommonData.yaml#/components/schemas/WebsockNotifConfig'</w:t>
      </w:r>
    </w:p>
    <w:p w14:paraId="2B415FA4" w14:textId="77777777" w:rsidR="00FB7DB7" w:rsidRDefault="00FB7DB7" w:rsidP="00FB7DB7">
      <w:pPr>
        <w:pStyle w:val="PL"/>
      </w:pPr>
      <w:r>
        <w:t xml:space="preserve">        monitoringType:</w:t>
      </w:r>
    </w:p>
    <w:p w14:paraId="05FED4FF" w14:textId="77777777" w:rsidR="00FB7DB7" w:rsidRDefault="00FB7DB7" w:rsidP="00FB7DB7">
      <w:pPr>
        <w:pStyle w:val="PL"/>
      </w:pPr>
      <w:r>
        <w:t xml:space="preserve">          $ref: '#/components/schemas/MonitoringType'</w:t>
      </w:r>
    </w:p>
    <w:p w14:paraId="1C3DF9E1" w14:textId="77777777" w:rsidR="00FB7DB7" w:rsidRDefault="00FB7DB7" w:rsidP="00FB7DB7">
      <w:pPr>
        <w:pStyle w:val="PL"/>
      </w:pPr>
      <w:r>
        <w:t xml:space="preserve">        maximumNumberOfReports:</w:t>
      </w:r>
    </w:p>
    <w:p w14:paraId="10A7EBE8" w14:textId="77777777" w:rsidR="00FB7DB7" w:rsidRDefault="00FB7DB7" w:rsidP="00FB7DB7">
      <w:pPr>
        <w:pStyle w:val="PL"/>
      </w:pPr>
      <w:r>
        <w:t xml:space="preserve">          type: integer</w:t>
      </w:r>
    </w:p>
    <w:p w14:paraId="1511DB7B" w14:textId="77777777" w:rsidR="00FB7DB7" w:rsidRDefault="00FB7DB7" w:rsidP="00FB7DB7">
      <w:pPr>
        <w:pStyle w:val="PL"/>
      </w:pPr>
      <w:r>
        <w:t xml:space="preserve">          minimum: 1</w:t>
      </w:r>
    </w:p>
    <w:p w14:paraId="691DBA00" w14:textId="77777777" w:rsidR="00FB7DB7" w:rsidRDefault="00FB7DB7" w:rsidP="00FB7DB7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3475744F" w14:textId="77777777" w:rsidR="00FB7DB7" w:rsidRDefault="00FB7DB7" w:rsidP="00FB7DB7">
      <w:pPr>
        <w:pStyle w:val="PL"/>
      </w:pPr>
      <w:r>
        <w:t xml:space="preserve">        monitorExpireTime:</w:t>
      </w:r>
    </w:p>
    <w:p w14:paraId="18FBBA2B" w14:textId="77777777" w:rsidR="00FB7DB7" w:rsidRDefault="00FB7DB7" w:rsidP="00FB7DB7">
      <w:pPr>
        <w:pStyle w:val="PL"/>
      </w:pPr>
      <w:r>
        <w:t xml:space="preserve">          $ref: 'TS29122_CommonData.yaml#/components/schemas/DateTime'</w:t>
      </w:r>
    </w:p>
    <w:p w14:paraId="0C21B155" w14:textId="77777777" w:rsidR="00FB7DB7" w:rsidRDefault="00FB7DB7" w:rsidP="00FB7DB7">
      <w:pPr>
        <w:pStyle w:val="PL"/>
      </w:pPr>
      <w:r>
        <w:t xml:space="preserve">        repPeriod:</w:t>
      </w:r>
    </w:p>
    <w:p w14:paraId="039CB5B7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2DF3EAEC" w14:textId="77777777" w:rsidR="00FB7DB7" w:rsidRDefault="00FB7DB7" w:rsidP="00FB7DB7">
      <w:pPr>
        <w:pStyle w:val="PL"/>
      </w:pPr>
      <w:r>
        <w:t xml:space="preserve">        groupReportGuardTime:</w:t>
      </w:r>
    </w:p>
    <w:p w14:paraId="0188377B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61C511B2" w14:textId="77777777" w:rsidR="00FB7DB7" w:rsidRDefault="00FB7DB7" w:rsidP="00FB7DB7">
      <w:pPr>
        <w:pStyle w:val="PL"/>
      </w:pPr>
      <w:r>
        <w:t xml:space="preserve">        maximumDetectionTime:</w:t>
      </w:r>
    </w:p>
    <w:p w14:paraId="6044B35A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46A17942" w14:textId="77777777" w:rsidR="00FB7DB7" w:rsidRDefault="00FB7DB7" w:rsidP="00FB7DB7">
      <w:pPr>
        <w:pStyle w:val="PL"/>
      </w:pPr>
      <w:r>
        <w:t xml:space="preserve">        reachabilityType:</w:t>
      </w:r>
    </w:p>
    <w:p w14:paraId="3BB5B297" w14:textId="77777777" w:rsidR="00FB7DB7" w:rsidRDefault="00FB7DB7" w:rsidP="00FB7DB7">
      <w:pPr>
        <w:pStyle w:val="PL"/>
      </w:pPr>
      <w:r>
        <w:t xml:space="preserve">          $ref: '#/components/schemas/ReachabilityType'</w:t>
      </w:r>
    </w:p>
    <w:p w14:paraId="44912DFC" w14:textId="77777777" w:rsidR="00FB7DB7" w:rsidRDefault="00FB7DB7" w:rsidP="00FB7DB7">
      <w:pPr>
        <w:pStyle w:val="PL"/>
      </w:pPr>
      <w:r>
        <w:t xml:space="preserve">        maximumLatency:</w:t>
      </w:r>
    </w:p>
    <w:p w14:paraId="109E024D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18CB1114" w14:textId="77777777" w:rsidR="00FB7DB7" w:rsidRDefault="00FB7DB7" w:rsidP="00FB7DB7">
      <w:pPr>
        <w:pStyle w:val="PL"/>
      </w:pPr>
      <w:r>
        <w:t xml:space="preserve">        maximumResponseTime:</w:t>
      </w:r>
    </w:p>
    <w:p w14:paraId="415ADC38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55BF33C6" w14:textId="77777777" w:rsidR="00FB7DB7" w:rsidRDefault="00FB7DB7" w:rsidP="00FB7DB7">
      <w:pPr>
        <w:pStyle w:val="PL"/>
      </w:pPr>
      <w:r>
        <w:t xml:space="preserve">        suggestedNumberOfDlPackets:</w:t>
      </w:r>
    </w:p>
    <w:p w14:paraId="23320E32" w14:textId="77777777" w:rsidR="00FB7DB7" w:rsidRDefault="00FB7DB7" w:rsidP="00FB7DB7">
      <w:pPr>
        <w:pStyle w:val="PL"/>
      </w:pPr>
      <w:r>
        <w:t xml:space="preserve">          type: integer</w:t>
      </w:r>
    </w:p>
    <w:p w14:paraId="525750C8" w14:textId="77777777" w:rsidR="00FB7DB7" w:rsidRDefault="00FB7DB7" w:rsidP="00FB7DB7">
      <w:pPr>
        <w:pStyle w:val="PL"/>
      </w:pPr>
      <w:r>
        <w:t xml:space="preserve">          minimum: 0</w:t>
      </w:r>
    </w:p>
    <w:p w14:paraId="7AC2E078" w14:textId="77777777" w:rsidR="00FB7DB7" w:rsidRDefault="00FB7DB7" w:rsidP="00FB7DB7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12A574D" w14:textId="77777777" w:rsidR="00FB7DB7" w:rsidRDefault="00FB7DB7" w:rsidP="00FB7DB7">
      <w:pPr>
        <w:pStyle w:val="PL"/>
      </w:pPr>
      <w:r>
        <w:t xml:space="preserve">        idleStatusIndication:</w:t>
      </w:r>
    </w:p>
    <w:p w14:paraId="7063FA9D" w14:textId="77777777" w:rsidR="00FB7DB7" w:rsidRDefault="00FB7DB7" w:rsidP="00FB7DB7">
      <w:pPr>
        <w:pStyle w:val="PL"/>
      </w:pPr>
      <w:r>
        <w:t xml:space="preserve">          type: boolean</w:t>
      </w:r>
    </w:p>
    <w:p w14:paraId="46924A7A" w14:textId="77777777" w:rsidR="00FB7DB7" w:rsidRDefault="00FB7DB7" w:rsidP="00FB7DB7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75400475" w14:textId="77777777" w:rsidR="00FB7DB7" w:rsidRDefault="00FB7DB7" w:rsidP="00FB7DB7">
      <w:pPr>
        <w:pStyle w:val="PL"/>
      </w:pPr>
      <w:r>
        <w:t xml:space="preserve">        locationType:</w:t>
      </w:r>
    </w:p>
    <w:p w14:paraId="33F7EA0D" w14:textId="77777777" w:rsidR="00FB7DB7" w:rsidRDefault="00FB7DB7" w:rsidP="00FB7DB7">
      <w:pPr>
        <w:pStyle w:val="PL"/>
      </w:pPr>
      <w:r>
        <w:t xml:space="preserve">          $ref: '#/components/schemas/LocationType'</w:t>
      </w:r>
    </w:p>
    <w:p w14:paraId="48DABDC7" w14:textId="77777777" w:rsidR="00FB7DB7" w:rsidRDefault="00FB7DB7" w:rsidP="00FB7DB7">
      <w:pPr>
        <w:pStyle w:val="PL"/>
      </w:pPr>
      <w:r>
        <w:t xml:space="preserve">        accuracy:</w:t>
      </w:r>
    </w:p>
    <w:p w14:paraId="0AAF58F5" w14:textId="77777777" w:rsidR="00FB7DB7" w:rsidRDefault="00FB7DB7" w:rsidP="00FB7DB7">
      <w:pPr>
        <w:pStyle w:val="PL"/>
      </w:pPr>
      <w:r>
        <w:t xml:space="preserve">          $ref: '#/components/schemas/Accuracy'</w:t>
      </w:r>
    </w:p>
    <w:p w14:paraId="03F4646F" w14:textId="77777777" w:rsidR="00FB7DB7" w:rsidRDefault="00FB7DB7" w:rsidP="00FB7DB7">
      <w:pPr>
        <w:pStyle w:val="PL"/>
      </w:pPr>
      <w:r>
        <w:t xml:space="preserve">        minimumReportInterval:</w:t>
      </w:r>
    </w:p>
    <w:p w14:paraId="51BD96FE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71566F9A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1C046547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6FAE11DB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3F00030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2943EE35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E1626A5" w14:textId="77777777" w:rsidR="00FB7DB7" w:rsidRDefault="00FB7DB7" w:rsidP="00FB7DB7">
      <w:pPr>
        <w:pStyle w:val="PL"/>
      </w:pPr>
      <w:r>
        <w:t xml:space="preserve">          type: boolean</w:t>
      </w:r>
    </w:p>
    <w:p w14:paraId="22D5550B" w14:textId="77777777" w:rsidR="00FB7DB7" w:rsidRDefault="00FB7DB7" w:rsidP="00FB7DB7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6D2C5D50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5A04A97E" w14:textId="77777777" w:rsidR="00FB7DB7" w:rsidRDefault="00FB7DB7" w:rsidP="00FB7DB7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7FE7221C" w14:textId="77777777" w:rsidR="00FB7DB7" w:rsidRDefault="00FB7DB7" w:rsidP="00FB7DB7">
      <w:pPr>
        <w:pStyle w:val="PL"/>
      </w:pPr>
      <w:r>
        <w:t xml:space="preserve">        locQoS:</w:t>
      </w:r>
    </w:p>
    <w:p w14:paraId="6114761E" w14:textId="77777777" w:rsidR="00FB7DB7" w:rsidRDefault="00FB7DB7" w:rsidP="00FB7DB7">
      <w:pPr>
        <w:pStyle w:val="PL"/>
      </w:pPr>
      <w:r>
        <w:t xml:space="preserve">          $ref: 'TS29572_Nlmf_Location.yaml#/components/schemas/LocationQoS'</w:t>
      </w:r>
    </w:p>
    <w:p w14:paraId="6904571B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68E8A76" w14:textId="77777777" w:rsidR="00FB7DB7" w:rsidRDefault="00FB7DB7" w:rsidP="00FB7DB7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562C10A" w14:textId="77777777" w:rsidR="00FB7DB7" w:rsidRDefault="00FB7DB7" w:rsidP="00FB7DB7">
      <w:pPr>
        <w:pStyle w:val="PL"/>
      </w:pPr>
      <w:r>
        <w:t xml:space="preserve">        ldrType:</w:t>
      </w:r>
    </w:p>
    <w:p w14:paraId="38944CE3" w14:textId="77777777" w:rsidR="00FB7DB7" w:rsidRDefault="00FB7DB7" w:rsidP="00FB7DB7">
      <w:pPr>
        <w:pStyle w:val="PL"/>
      </w:pPr>
      <w:r>
        <w:t xml:space="preserve">          $ref: 'TS29572_Nlmf_Location.yaml#/components/schemas/LdrType'</w:t>
      </w:r>
    </w:p>
    <w:p w14:paraId="2C567968" w14:textId="77777777" w:rsidR="00FB7DB7" w:rsidRDefault="00FB7DB7" w:rsidP="00FB7DB7">
      <w:pPr>
        <w:pStyle w:val="PL"/>
      </w:pPr>
      <w:r>
        <w:t xml:space="preserve">        velocityRequested:</w:t>
      </w:r>
    </w:p>
    <w:p w14:paraId="0C7C5590" w14:textId="77777777" w:rsidR="00FB7DB7" w:rsidRDefault="00FB7DB7" w:rsidP="00FB7DB7">
      <w:pPr>
        <w:pStyle w:val="PL"/>
      </w:pPr>
      <w:r>
        <w:t xml:space="preserve">          $ref: 'TS29572_Nlmf_Location.yaml#/components/schemas/VelocityRequested'</w:t>
      </w:r>
    </w:p>
    <w:p w14:paraId="18EB336E" w14:textId="77777777" w:rsidR="00FB7DB7" w:rsidRDefault="00FB7DB7" w:rsidP="00FB7DB7">
      <w:pPr>
        <w:pStyle w:val="PL"/>
      </w:pPr>
      <w:r>
        <w:t xml:space="preserve">        maxAgeOfLocEst:</w:t>
      </w:r>
    </w:p>
    <w:p w14:paraId="1220CCB2" w14:textId="77777777" w:rsidR="00FB7DB7" w:rsidRDefault="00FB7DB7" w:rsidP="00FB7DB7">
      <w:pPr>
        <w:pStyle w:val="PL"/>
      </w:pPr>
      <w:r>
        <w:t xml:space="preserve">          $ref: 'TS29572_Nlmf_Location.yaml#/components/schemas/AgeOfLocationEstimate'</w:t>
      </w:r>
    </w:p>
    <w:p w14:paraId="0F5971F4" w14:textId="77777777" w:rsidR="00FB7DB7" w:rsidRDefault="00FB7DB7" w:rsidP="00FB7DB7">
      <w:pPr>
        <w:pStyle w:val="PL"/>
      </w:pPr>
      <w:r>
        <w:t xml:space="preserve">        locTimeWindow:</w:t>
      </w:r>
    </w:p>
    <w:p w14:paraId="75755456" w14:textId="77777777" w:rsidR="00FB7DB7" w:rsidRDefault="00FB7DB7" w:rsidP="00FB7DB7">
      <w:pPr>
        <w:pStyle w:val="PL"/>
      </w:pPr>
      <w:r>
        <w:t xml:space="preserve">          $ref: 'TS29122_CommonData.yaml#/components/schemas/TimeWindow'</w:t>
      </w:r>
    </w:p>
    <w:p w14:paraId="31315803" w14:textId="77777777" w:rsidR="00FB7DB7" w:rsidRDefault="00FB7DB7" w:rsidP="00FB7DB7">
      <w:pPr>
        <w:pStyle w:val="PL"/>
      </w:pPr>
      <w:r>
        <w:t xml:space="preserve">        supportedGADShapes:</w:t>
      </w:r>
    </w:p>
    <w:p w14:paraId="4D0A2CCD" w14:textId="77777777" w:rsidR="00FB7DB7" w:rsidRDefault="00FB7DB7" w:rsidP="00FB7DB7">
      <w:pPr>
        <w:pStyle w:val="PL"/>
      </w:pPr>
      <w:r>
        <w:t xml:space="preserve">          type: array</w:t>
      </w:r>
    </w:p>
    <w:p w14:paraId="1A6599C7" w14:textId="77777777" w:rsidR="00FB7DB7" w:rsidRDefault="00FB7DB7" w:rsidP="00FB7DB7">
      <w:pPr>
        <w:pStyle w:val="PL"/>
      </w:pPr>
      <w:r>
        <w:t xml:space="preserve">          items:</w:t>
      </w:r>
    </w:p>
    <w:p w14:paraId="46C930F3" w14:textId="77777777" w:rsidR="00FB7DB7" w:rsidRDefault="00FB7DB7" w:rsidP="00FB7DB7">
      <w:pPr>
        <w:pStyle w:val="PL"/>
      </w:pPr>
      <w:r>
        <w:t xml:space="preserve">            $ref: 'TS29572_Nlmf_Location.yaml#/components/schemas/SupportedGADShapes'</w:t>
      </w:r>
    </w:p>
    <w:p w14:paraId="2F67A2F6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35E37230" w14:textId="77777777" w:rsidR="00FB7DB7" w:rsidRDefault="00FB7DB7" w:rsidP="00FB7DB7">
      <w:pPr>
        <w:pStyle w:val="PL"/>
      </w:pPr>
      <w:r>
        <w:t xml:space="preserve">          $ref: 'TS29515_Ngmlc_Location.yaml#/components/schemas/CodeWord'</w:t>
      </w:r>
    </w:p>
    <w:p w14:paraId="71A06577" w14:textId="77777777" w:rsidR="00FB7DB7" w:rsidRDefault="00FB7DB7" w:rsidP="00FB7DB7">
      <w:pPr>
        <w:pStyle w:val="PL"/>
      </w:pPr>
      <w:r>
        <w:t xml:space="preserve">        associationType:</w:t>
      </w:r>
    </w:p>
    <w:p w14:paraId="316171C1" w14:textId="77777777" w:rsidR="00FB7DB7" w:rsidRDefault="00FB7DB7" w:rsidP="00FB7DB7">
      <w:pPr>
        <w:pStyle w:val="PL"/>
      </w:pPr>
      <w:r>
        <w:t xml:space="preserve">          $ref: '#/components/schemas/AssociationType'</w:t>
      </w:r>
    </w:p>
    <w:p w14:paraId="0255C5C5" w14:textId="77777777" w:rsidR="00FB7DB7" w:rsidRDefault="00FB7DB7" w:rsidP="00FB7DB7">
      <w:pPr>
        <w:pStyle w:val="PL"/>
      </w:pPr>
      <w:r>
        <w:t xml:space="preserve">        plmnIndication:</w:t>
      </w:r>
    </w:p>
    <w:p w14:paraId="2F90C313" w14:textId="77777777" w:rsidR="00FB7DB7" w:rsidRDefault="00FB7DB7" w:rsidP="00FB7DB7">
      <w:pPr>
        <w:pStyle w:val="PL"/>
      </w:pPr>
      <w:r>
        <w:t xml:space="preserve">          type: boolean</w:t>
      </w:r>
    </w:p>
    <w:p w14:paraId="5F9885B2" w14:textId="77777777" w:rsidR="00FB7DB7" w:rsidRDefault="00FB7DB7" w:rsidP="00FB7DB7">
      <w:pPr>
        <w:pStyle w:val="PL"/>
      </w:pPr>
      <w:r>
        <w:t xml:space="preserve">          description: If "monitoringType" is "ROAMING_STATUS", this parameter may be included to indicate the notification of UE's Serving PLMN ID. </w:t>
      </w:r>
      <w:r>
        <w:tab/>
        <w:t>"true" indicates enabling of notification; "false" indicates disabling of notification. Default value is "false".</w:t>
      </w:r>
    </w:p>
    <w:p w14:paraId="794DEDAE" w14:textId="77777777" w:rsidR="00FB7DB7" w:rsidRDefault="00FB7DB7" w:rsidP="00FB7DB7">
      <w:pPr>
        <w:pStyle w:val="PL"/>
      </w:pPr>
      <w:r>
        <w:t xml:space="preserve">        locationArea:</w:t>
      </w:r>
    </w:p>
    <w:p w14:paraId="3DA41B41" w14:textId="77777777" w:rsidR="00FB7DB7" w:rsidRDefault="00FB7DB7" w:rsidP="00FB7DB7">
      <w:pPr>
        <w:pStyle w:val="PL"/>
      </w:pPr>
      <w:r>
        <w:t xml:space="preserve">          $ref: 'TS29122_CommonData.yaml#/components/schemas/LocationArea'</w:t>
      </w:r>
    </w:p>
    <w:p w14:paraId="5BB66DF2" w14:textId="77777777" w:rsidR="00FB7DB7" w:rsidRDefault="00FB7DB7" w:rsidP="00FB7DB7">
      <w:pPr>
        <w:pStyle w:val="PL"/>
      </w:pPr>
      <w:r>
        <w:t xml:space="preserve">        locationArea5G:</w:t>
      </w:r>
    </w:p>
    <w:p w14:paraId="00A4B4E2" w14:textId="77777777" w:rsidR="00FB7DB7" w:rsidRDefault="00FB7DB7" w:rsidP="00FB7DB7">
      <w:pPr>
        <w:pStyle w:val="PL"/>
      </w:pPr>
      <w:r>
        <w:t xml:space="preserve">          $ref: 'TS29122_CommonData.yaml#/components/schemas/LocationArea5G'</w:t>
      </w:r>
    </w:p>
    <w:p w14:paraId="49BBFF05" w14:textId="77777777" w:rsidR="00FB7DB7" w:rsidRDefault="00FB7DB7" w:rsidP="00FB7DB7">
      <w:pPr>
        <w:pStyle w:val="PL"/>
      </w:pPr>
      <w:r>
        <w:t xml:space="preserve">        dddTraDescriptors: </w:t>
      </w:r>
    </w:p>
    <w:p w14:paraId="4C333025" w14:textId="77777777" w:rsidR="00FB7DB7" w:rsidRDefault="00FB7DB7" w:rsidP="00FB7DB7">
      <w:pPr>
        <w:pStyle w:val="PL"/>
      </w:pPr>
      <w:r>
        <w:t xml:space="preserve">          type: array</w:t>
      </w:r>
    </w:p>
    <w:p w14:paraId="62CACBC3" w14:textId="77777777" w:rsidR="00FB7DB7" w:rsidRDefault="00FB7DB7" w:rsidP="00FB7DB7">
      <w:pPr>
        <w:pStyle w:val="PL"/>
      </w:pPr>
      <w:r>
        <w:t xml:space="preserve">          items:</w:t>
      </w:r>
    </w:p>
    <w:p w14:paraId="18F7ED41" w14:textId="77777777" w:rsidR="00FB7DB7" w:rsidRDefault="00FB7DB7" w:rsidP="00FB7DB7">
      <w:pPr>
        <w:pStyle w:val="PL"/>
      </w:pPr>
      <w:r>
        <w:t xml:space="preserve">            $ref: 'TS29571_CommonData.yaml#/components/schemas/DddTrafficDescriptor'</w:t>
      </w:r>
    </w:p>
    <w:p w14:paraId="7A55A24A" w14:textId="77777777" w:rsidR="00FB7DB7" w:rsidRDefault="00FB7DB7" w:rsidP="00FB7DB7">
      <w:pPr>
        <w:pStyle w:val="PL"/>
      </w:pPr>
      <w:r>
        <w:t xml:space="preserve">          minItems: 1</w:t>
      </w:r>
    </w:p>
    <w:p w14:paraId="423FDC41" w14:textId="77777777" w:rsidR="00FB7DB7" w:rsidRDefault="00FB7DB7" w:rsidP="00FB7DB7">
      <w:pPr>
        <w:pStyle w:val="PL"/>
      </w:pPr>
      <w:r>
        <w:t xml:space="preserve">        dddStati:</w:t>
      </w:r>
    </w:p>
    <w:p w14:paraId="26F18EB2" w14:textId="77777777" w:rsidR="00FB7DB7" w:rsidRDefault="00FB7DB7" w:rsidP="00FB7DB7">
      <w:pPr>
        <w:pStyle w:val="PL"/>
      </w:pPr>
      <w:r>
        <w:t xml:space="preserve">          type: array</w:t>
      </w:r>
    </w:p>
    <w:p w14:paraId="1BFBF76B" w14:textId="77777777" w:rsidR="00FB7DB7" w:rsidRDefault="00FB7DB7" w:rsidP="00FB7DB7">
      <w:pPr>
        <w:pStyle w:val="PL"/>
      </w:pPr>
      <w:r>
        <w:t xml:space="preserve">          items:</w:t>
      </w:r>
    </w:p>
    <w:p w14:paraId="2C4F728E" w14:textId="77777777" w:rsidR="00FB7DB7" w:rsidRDefault="00FB7DB7" w:rsidP="00FB7DB7">
      <w:pPr>
        <w:pStyle w:val="PL"/>
      </w:pPr>
      <w:r>
        <w:t xml:space="preserve">            $ref: 'TS29571_CommonData.yaml#/components/schemas/DlDataDeliveryStatus'</w:t>
      </w:r>
    </w:p>
    <w:p w14:paraId="7EEA6B47" w14:textId="77777777" w:rsidR="00FB7DB7" w:rsidRDefault="00FB7DB7" w:rsidP="00FB7DB7">
      <w:pPr>
        <w:pStyle w:val="PL"/>
      </w:pPr>
      <w:r>
        <w:t xml:space="preserve">          minItems: 1</w:t>
      </w:r>
    </w:p>
    <w:p w14:paraId="02227DC1" w14:textId="77777777" w:rsidR="00FB7DB7" w:rsidRDefault="00FB7DB7" w:rsidP="00FB7DB7">
      <w:pPr>
        <w:pStyle w:val="PL"/>
      </w:pPr>
      <w:r>
        <w:t xml:space="preserve">        apiNames:</w:t>
      </w:r>
    </w:p>
    <w:p w14:paraId="003F0B71" w14:textId="77777777" w:rsidR="00FB7DB7" w:rsidRDefault="00FB7DB7" w:rsidP="00FB7DB7">
      <w:pPr>
        <w:pStyle w:val="PL"/>
      </w:pPr>
      <w:r>
        <w:t xml:space="preserve">          type: array</w:t>
      </w:r>
    </w:p>
    <w:p w14:paraId="0DA6959E" w14:textId="77777777" w:rsidR="00FB7DB7" w:rsidRDefault="00FB7DB7" w:rsidP="00FB7DB7">
      <w:pPr>
        <w:pStyle w:val="PL"/>
      </w:pPr>
      <w:r>
        <w:t xml:space="preserve">          items:</w:t>
      </w:r>
    </w:p>
    <w:p w14:paraId="4AC69546" w14:textId="77777777" w:rsidR="00FB7DB7" w:rsidRDefault="00FB7DB7" w:rsidP="00FB7DB7">
      <w:pPr>
        <w:pStyle w:val="PL"/>
      </w:pPr>
      <w:r>
        <w:t xml:space="preserve">            type: string</w:t>
      </w:r>
    </w:p>
    <w:p w14:paraId="3F5987EE" w14:textId="77777777" w:rsidR="00FB7DB7" w:rsidRDefault="00FB7DB7" w:rsidP="00FB7DB7">
      <w:pPr>
        <w:pStyle w:val="PL"/>
      </w:pPr>
      <w:r>
        <w:t xml:space="preserve">          minItems: 1</w:t>
      </w:r>
    </w:p>
    <w:p w14:paraId="68C085B5" w14:textId="77777777" w:rsidR="00FB7DB7" w:rsidRDefault="00FB7DB7" w:rsidP="00FB7DB7">
      <w:pPr>
        <w:pStyle w:val="PL"/>
      </w:pPr>
      <w:r>
        <w:t xml:space="preserve">        monitoringEventReport:</w:t>
      </w:r>
    </w:p>
    <w:p w14:paraId="3CD65F33" w14:textId="77777777" w:rsidR="00FB7DB7" w:rsidRDefault="00FB7DB7" w:rsidP="00FB7DB7">
      <w:pPr>
        <w:pStyle w:val="PL"/>
      </w:pPr>
      <w:r>
        <w:t xml:space="preserve">          $ref: '#/components/schemas/MonitoringEventReport'</w:t>
      </w:r>
    </w:p>
    <w:p w14:paraId="070EF754" w14:textId="77777777" w:rsidR="00FB7DB7" w:rsidRDefault="00FB7DB7" w:rsidP="00FB7DB7">
      <w:pPr>
        <w:pStyle w:val="PL"/>
      </w:pPr>
      <w:r>
        <w:t xml:space="preserve">      required:</w:t>
      </w:r>
    </w:p>
    <w:p w14:paraId="64331626" w14:textId="77777777" w:rsidR="00FB7DB7" w:rsidRDefault="00FB7DB7" w:rsidP="00FB7DB7">
      <w:pPr>
        <w:pStyle w:val="PL"/>
      </w:pPr>
      <w:r>
        <w:t xml:space="preserve">        - notificationDestination</w:t>
      </w:r>
    </w:p>
    <w:p w14:paraId="16E59855" w14:textId="77777777" w:rsidR="00FB7DB7" w:rsidRDefault="00FB7DB7" w:rsidP="00FB7DB7">
      <w:pPr>
        <w:pStyle w:val="PL"/>
      </w:pPr>
      <w:r>
        <w:t xml:space="preserve">        - monitoringType</w:t>
      </w:r>
    </w:p>
    <w:p w14:paraId="0111B745" w14:textId="77777777" w:rsidR="00FB7DB7" w:rsidRDefault="00FB7DB7" w:rsidP="00FB7DB7">
      <w:pPr>
        <w:pStyle w:val="PL"/>
      </w:pPr>
      <w:r>
        <w:t xml:space="preserve">      anyOf:</w:t>
      </w:r>
    </w:p>
    <w:p w14:paraId="1FB082FF" w14:textId="77777777" w:rsidR="00FB7DB7" w:rsidRDefault="00FB7DB7" w:rsidP="00FB7DB7">
      <w:pPr>
        <w:pStyle w:val="PL"/>
      </w:pPr>
      <w:r>
        <w:t xml:space="preserve">        - required: [maximumNumberOfReports]</w:t>
      </w:r>
    </w:p>
    <w:p w14:paraId="519E3B91" w14:textId="77777777" w:rsidR="00FB7DB7" w:rsidRDefault="00FB7DB7" w:rsidP="00FB7DB7">
      <w:pPr>
        <w:pStyle w:val="PL"/>
      </w:pPr>
      <w:r>
        <w:t xml:space="preserve">        - required: [monitorExpireTime]</w:t>
      </w:r>
    </w:p>
    <w:p w14:paraId="3E60013B" w14:textId="77777777" w:rsidR="00FB7DB7" w:rsidRDefault="00FB7DB7" w:rsidP="00FB7DB7">
      <w:pPr>
        <w:pStyle w:val="PL"/>
      </w:pPr>
      <w:r>
        <w:t xml:space="preserve">    MonitoringNotification:</w:t>
      </w:r>
    </w:p>
    <w:p w14:paraId="041C049C" w14:textId="77777777" w:rsidR="00FB7DB7" w:rsidRDefault="00FB7DB7" w:rsidP="00FB7DB7">
      <w:pPr>
        <w:pStyle w:val="PL"/>
      </w:pPr>
      <w:r>
        <w:t xml:space="preserve">      type: object</w:t>
      </w:r>
    </w:p>
    <w:p w14:paraId="41E995C9" w14:textId="77777777" w:rsidR="00FB7DB7" w:rsidRDefault="00FB7DB7" w:rsidP="00FB7DB7">
      <w:pPr>
        <w:pStyle w:val="PL"/>
      </w:pPr>
      <w:r>
        <w:t xml:space="preserve">      properties:</w:t>
      </w:r>
    </w:p>
    <w:p w14:paraId="392413F1" w14:textId="77777777" w:rsidR="00FB7DB7" w:rsidRDefault="00FB7DB7" w:rsidP="00FB7DB7">
      <w:pPr>
        <w:pStyle w:val="PL"/>
      </w:pPr>
      <w:r>
        <w:t xml:space="preserve">        subscription:</w:t>
      </w:r>
    </w:p>
    <w:p w14:paraId="381DC8D0" w14:textId="77777777" w:rsidR="00FB7DB7" w:rsidRDefault="00FB7DB7" w:rsidP="00FB7DB7">
      <w:pPr>
        <w:pStyle w:val="PL"/>
      </w:pPr>
      <w:r>
        <w:t xml:space="preserve">          $ref: 'TS29122_CommonData.yaml#/components/schemas/Link'</w:t>
      </w:r>
    </w:p>
    <w:p w14:paraId="69AD993E" w14:textId="77777777" w:rsidR="00FB7DB7" w:rsidRDefault="00FB7DB7" w:rsidP="00FB7DB7">
      <w:pPr>
        <w:pStyle w:val="PL"/>
      </w:pPr>
      <w:r>
        <w:t xml:space="preserve">        configResults:</w:t>
      </w:r>
    </w:p>
    <w:p w14:paraId="43DCDCE1" w14:textId="77777777" w:rsidR="00FB7DB7" w:rsidRDefault="00FB7DB7" w:rsidP="00FB7DB7">
      <w:pPr>
        <w:pStyle w:val="PL"/>
      </w:pPr>
      <w:r>
        <w:t xml:space="preserve">          type: array</w:t>
      </w:r>
    </w:p>
    <w:p w14:paraId="0B127929" w14:textId="77777777" w:rsidR="00FB7DB7" w:rsidRDefault="00FB7DB7" w:rsidP="00FB7DB7">
      <w:pPr>
        <w:pStyle w:val="PL"/>
      </w:pPr>
      <w:r>
        <w:t xml:space="preserve">          items:</w:t>
      </w:r>
    </w:p>
    <w:p w14:paraId="5EBED011" w14:textId="77777777" w:rsidR="00FB7DB7" w:rsidRDefault="00FB7DB7" w:rsidP="00FB7DB7">
      <w:pPr>
        <w:pStyle w:val="PL"/>
      </w:pPr>
      <w:r>
        <w:t xml:space="preserve">            $ref: 'TS29122_CommonData.yaml#/components/schemas/ConfigResult'</w:t>
      </w:r>
    </w:p>
    <w:p w14:paraId="59410287" w14:textId="77777777" w:rsidR="00FB7DB7" w:rsidRDefault="00FB7DB7" w:rsidP="00FB7DB7">
      <w:pPr>
        <w:pStyle w:val="PL"/>
      </w:pPr>
      <w:r>
        <w:t xml:space="preserve">          minItems: 1</w:t>
      </w:r>
    </w:p>
    <w:p w14:paraId="2E0AD387" w14:textId="77777777" w:rsidR="00FB7DB7" w:rsidRDefault="00FB7DB7" w:rsidP="00FB7DB7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7061BDC1" w14:textId="77777777" w:rsidR="00FB7DB7" w:rsidRDefault="00FB7DB7" w:rsidP="00FB7DB7">
      <w:pPr>
        <w:pStyle w:val="PL"/>
      </w:pPr>
      <w:r>
        <w:t xml:space="preserve">        monitoringEventReports:</w:t>
      </w:r>
    </w:p>
    <w:p w14:paraId="70B97B8A" w14:textId="77777777" w:rsidR="00FB7DB7" w:rsidRDefault="00FB7DB7" w:rsidP="00FB7DB7">
      <w:pPr>
        <w:pStyle w:val="PL"/>
      </w:pPr>
      <w:r>
        <w:t xml:space="preserve">          type: array</w:t>
      </w:r>
    </w:p>
    <w:p w14:paraId="16C542AA" w14:textId="77777777" w:rsidR="00FB7DB7" w:rsidRDefault="00FB7DB7" w:rsidP="00FB7DB7">
      <w:pPr>
        <w:pStyle w:val="PL"/>
      </w:pPr>
      <w:r>
        <w:t xml:space="preserve">          items:</w:t>
      </w:r>
    </w:p>
    <w:p w14:paraId="289B2C08" w14:textId="77777777" w:rsidR="00FB7DB7" w:rsidRDefault="00FB7DB7" w:rsidP="00FB7DB7">
      <w:pPr>
        <w:pStyle w:val="PL"/>
      </w:pPr>
      <w:r>
        <w:t xml:space="preserve">            $ref: '#/components/schemas/MonitoringEventReport'</w:t>
      </w:r>
    </w:p>
    <w:p w14:paraId="63F4F231" w14:textId="77777777" w:rsidR="00FB7DB7" w:rsidRDefault="00FB7DB7" w:rsidP="00FB7DB7">
      <w:pPr>
        <w:pStyle w:val="PL"/>
      </w:pPr>
      <w:r>
        <w:t xml:space="preserve">          minItems: 1</w:t>
      </w:r>
    </w:p>
    <w:p w14:paraId="46FC1FFC" w14:textId="77777777" w:rsidR="00FB7DB7" w:rsidRDefault="00FB7DB7" w:rsidP="00FB7DB7">
      <w:pPr>
        <w:pStyle w:val="PL"/>
      </w:pPr>
      <w:r>
        <w:t xml:space="preserve">          description: Monitoring event reports.</w:t>
      </w:r>
    </w:p>
    <w:p w14:paraId="5163ECC0" w14:textId="77777777" w:rsidR="00FB7DB7" w:rsidRDefault="00FB7DB7" w:rsidP="00FB7DB7">
      <w:pPr>
        <w:pStyle w:val="PL"/>
      </w:pPr>
      <w:r>
        <w:t xml:space="preserve">        cancelInd:</w:t>
      </w:r>
    </w:p>
    <w:p w14:paraId="017E524D" w14:textId="77777777" w:rsidR="00FB7DB7" w:rsidRDefault="00FB7DB7" w:rsidP="00FB7DB7">
      <w:pPr>
        <w:pStyle w:val="PL"/>
      </w:pPr>
      <w:r>
        <w:t xml:space="preserve">          type: boolean</w:t>
      </w:r>
    </w:p>
    <w:p w14:paraId="66281190" w14:textId="77777777" w:rsidR="00FB7DB7" w:rsidRDefault="00FB7DB7" w:rsidP="00FB7DB7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2A36A6FE" w14:textId="77777777" w:rsidR="00FB7DB7" w:rsidRDefault="00FB7DB7" w:rsidP="00FB7DB7">
      <w:pPr>
        <w:pStyle w:val="PL"/>
      </w:pPr>
      <w:r>
        <w:t xml:space="preserve">        appliedParam:</w:t>
      </w:r>
    </w:p>
    <w:p w14:paraId="0DB12FE0" w14:textId="77777777" w:rsidR="00FB7DB7" w:rsidRDefault="00FB7DB7" w:rsidP="00FB7DB7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186506E" w14:textId="77777777" w:rsidR="00FB7DB7" w:rsidRDefault="00FB7DB7" w:rsidP="00FB7DB7">
      <w:pPr>
        <w:pStyle w:val="PL"/>
      </w:pPr>
      <w:r>
        <w:t xml:space="preserve">      required:</w:t>
      </w:r>
    </w:p>
    <w:p w14:paraId="78C884AB" w14:textId="77777777" w:rsidR="00FB7DB7" w:rsidRDefault="00FB7DB7" w:rsidP="00FB7DB7">
      <w:pPr>
        <w:pStyle w:val="PL"/>
      </w:pPr>
      <w:r>
        <w:t xml:space="preserve">        - subscription</w:t>
      </w:r>
    </w:p>
    <w:p w14:paraId="3F9685DD" w14:textId="77777777" w:rsidR="00FB7DB7" w:rsidRDefault="00FB7DB7" w:rsidP="00FB7DB7">
      <w:pPr>
        <w:pStyle w:val="PL"/>
      </w:pPr>
      <w:r>
        <w:t xml:space="preserve">    MonitoringEventReport:</w:t>
      </w:r>
    </w:p>
    <w:p w14:paraId="0C9A3EF0" w14:textId="77777777" w:rsidR="00FB7DB7" w:rsidRDefault="00FB7DB7" w:rsidP="00FB7DB7">
      <w:pPr>
        <w:pStyle w:val="PL"/>
      </w:pPr>
      <w:r>
        <w:t xml:space="preserve">      type: object</w:t>
      </w:r>
    </w:p>
    <w:p w14:paraId="146D33E3" w14:textId="77777777" w:rsidR="00FB7DB7" w:rsidRDefault="00FB7DB7" w:rsidP="00FB7DB7">
      <w:pPr>
        <w:pStyle w:val="PL"/>
      </w:pPr>
      <w:r>
        <w:t xml:space="preserve">      properties:</w:t>
      </w:r>
    </w:p>
    <w:p w14:paraId="3C6C55DF" w14:textId="77777777" w:rsidR="00FB7DB7" w:rsidRDefault="00FB7DB7" w:rsidP="00FB7DB7">
      <w:pPr>
        <w:pStyle w:val="PL"/>
      </w:pPr>
      <w:r>
        <w:t xml:space="preserve">        imeiChange:</w:t>
      </w:r>
    </w:p>
    <w:p w14:paraId="23270DA7" w14:textId="77777777" w:rsidR="00FB7DB7" w:rsidRDefault="00FB7DB7" w:rsidP="00FB7DB7">
      <w:pPr>
        <w:pStyle w:val="PL"/>
      </w:pPr>
      <w:r>
        <w:t xml:space="preserve">          $ref: '#/components/schemas/AssociationType'</w:t>
      </w:r>
    </w:p>
    <w:p w14:paraId="2C4377A4" w14:textId="77777777" w:rsidR="00FB7DB7" w:rsidRDefault="00FB7DB7" w:rsidP="00FB7DB7">
      <w:pPr>
        <w:pStyle w:val="PL"/>
      </w:pPr>
      <w:r>
        <w:t xml:space="preserve">        externalId:</w:t>
      </w:r>
    </w:p>
    <w:p w14:paraId="33519C5B" w14:textId="77777777" w:rsidR="00FB7DB7" w:rsidRDefault="00FB7DB7" w:rsidP="00FB7DB7">
      <w:pPr>
        <w:pStyle w:val="PL"/>
      </w:pPr>
      <w:r>
        <w:t xml:space="preserve">          $ref: 'TS29122_CommonData.yaml#/components/schemas/ExternalId'</w:t>
      </w:r>
    </w:p>
    <w:p w14:paraId="5CE8175D" w14:textId="77777777" w:rsidR="00FB7DB7" w:rsidRDefault="00FB7DB7" w:rsidP="00FB7DB7">
      <w:pPr>
        <w:pStyle w:val="PL"/>
      </w:pPr>
      <w:r>
        <w:t xml:space="preserve">        idleStatusInfo:</w:t>
      </w:r>
    </w:p>
    <w:p w14:paraId="4ED52F7D" w14:textId="77777777" w:rsidR="00FB7DB7" w:rsidRDefault="00FB7DB7" w:rsidP="00FB7DB7">
      <w:pPr>
        <w:pStyle w:val="PL"/>
      </w:pPr>
      <w:r>
        <w:t xml:space="preserve">          $ref: '#/components/schemas/IdleStatusInfo'</w:t>
      </w:r>
    </w:p>
    <w:p w14:paraId="638BAD0B" w14:textId="77777777" w:rsidR="00FB7DB7" w:rsidRDefault="00FB7DB7" w:rsidP="00FB7DB7">
      <w:pPr>
        <w:pStyle w:val="PL"/>
      </w:pPr>
      <w:r>
        <w:t xml:space="preserve">        locationInfo:</w:t>
      </w:r>
    </w:p>
    <w:p w14:paraId="007A68A6" w14:textId="77777777" w:rsidR="00FB7DB7" w:rsidRDefault="00FB7DB7" w:rsidP="00FB7DB7">
      <w:pPr>
        <w:pStyle w:val="PL"/>
      </w:pPr>
      <w:r>
        <w:t xml:space="preserve">          $ref: '#/components/schemas/LocationInfo'</w:t>
      </w:r>
    </w:p>
    <w:p w14:paraId="730D6020" w14:textId="77777777" w:rsidR="00FB7DB7" w:rsidRDefault="00FB7DB7" w:rsidP="00FB7DB7">
      <w:pPr>
        <w:pStyle w:val="PL"/>
      </w:pPr>
      <w:r>
        <w:t xml:space="preserve">        locFailureCause:</w:t>
      </w:r>
    </w:p>
    <w:p w14:paraId="632D91D4" w14:textId="77777777" w:rsidR="00FB7DB7" w:rsidRDefault="00FB7DB7" w:rsidP="00FB7DB7">
      <w:pPr>
        <w:pStyle w:val="PL"/>
      </w:pPr>
      <w:r>
        <w:t xml:space="preserve">          $ref: '#/components/schemas/LocationFailureCause'</w:t>
      </w:r>
    </w:p>
    <w:p w14:paraId="66404E1A" w14:textId="77777777" w:rsidR="00FB7DB7" w:rsidRDefault="00FB7DB7" w:rsidP="00FB7DB7">
      <w:pPr>
        <w:pStyle w:val="PL"/>
      </w:pPr>
      <w:r>
        <w:t xml:space="preserve">        lossOfConnectReason:</w:t>
      </w:r>
    </w:p>
    <w:p w14:paraId="4C011E5A" w14:textId="77777777" w:rsidR="00FB7DB7" w:rsidRDefault="00FB7DB7" w:rsidP="00FB7DB7">
      <w:pPr>
        <w:pStyle w:val="PL"/>
      </w:pPr>
      <w:r>
        <w:t xml:space="preserve">          type: integer</w:t>
      </w:r>
    </w:p>
    <w:p w14:paraId="61F6338B" w14:textId="77777777" w:rsidR="00FB7DB7" w:rsidRDefault="00FB7DB7" w:rsidP="00FB7DB7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3D2434F6" w14:textId="77777777" w:rsidR="00FB7DB7" w:rsidRDefault="00FB7DB7" w:rsidP="00FB7DB7">
      <w:pPr>
        <w:pStyle w:val="PL"/>
      </w:pPr>
      <w:r>
        <w:t xml:space="preserve">        maxUEAvailabilityTime:</w:t>
      </w:r>
    </w:p>
    <w:p w14:paraId="31109690" w14:textId="77777777" w:rsidR="00FB7DB7" w:rsidRDefault="00FB7DB7" w:rsidP="00FB7DB7">
      <w:pPr>
        <w:pStyle w:val="PL"/>
      </w:pPr>
      <w:r>
        <w:t xml:space="preserve">          $ref: 'TS29122_CommonData.yaml#/components/schemas/DateTime'</w:t>
      </w:r>
    </w:p>
    <w:p w14:paraId="646CD9F1" w14:textId="77777777" w:rsidR="00FB7DB7" w:rsidRDefault="00FB7DB7" w:rsidP="00FB7DB7">
      <w:pPr>
        <w:pStyle w:val="PL"/>
      </w:pPr>
      <w:r>
        <w:t xml:space="preserve">        msisdn:</w:t>
      </w:r>
    </w:p>
    <w:p w14:paraId="3EF1E544" w14:textId="77777777" w:rsidR="00FB7DB7" w:rsidRDefault="00FB7DB7" w:rsidP="00FB7DB7">
      <w:pPr>
        <w:pStyle w:val="PL"/>
      </w:pPr>
      <w:r>
        <w:t xml:space="preserve">          $ref: 'TS29122_CommonData.yaml#/components/schemas/Msisdn'</w:t>
      </w:r>
    </w:p>
    <w:p w14:paraId="60F53F10" w14:textId="77777777" w:rsidR="00FB7DB7" w:rsidRDefault="00FB7DB7" w:rsidP="00FB7DB7">
      <w:pPr>
        <w:pStyle w:val="PL"/>
      </w:pPr>
      <w:r>
        <w:t xml:space="preserve">        monitoringType:</w:t>
      </w:r>
    </w:p>
    <w:p w14:paraId="3B812F17" w14:textId="77777777" w:rsidR="00FB7DB7" w:rsidRDefault="00FB7DB7" w:rsidP="00FB7DB7">
      <w:pPr>
        <w:pStyle w:val="PL"/>
      </w:pPr>
      <w:r>
        <w:t xml:space="preserve">          $ref: '#/components/schemas/MonitoringType'</w:t>
      </w:r>
    </w:p>
    <w:p w14:paraId="65F85CDF" w14:textId="77777777" w:rsidR="00FB7DB7" w:rsidRDefault="00FB7DB7" w:rsidP="00FB7DB7">
      <w:pPr>
        <w:pStyle w:val="PL"/>
      </w:pPr>
      <w:r>
        <w:t xml:space="preserve">        uePerLocationReport:</w:t>
      </w:r>
    </w:p>
    <w:p w14:paraId="040FB6D9" w14:textId="77777777" w:rsidR="00FB7DB7" w:rsidRDefault="00FB7DB7" w:rsidP="00FB7DB7">
      <w:pPr>
        <w:pStyle w:val="PL"/>
      </w:pPr>
      <w:r>
        <w:t xml:space="preserve">          $ref: '#/components/schemas/UePerLocationReport'</w:t>
      </w:r>
    </w:p>
    <w:p w14:paraId="69E66285" w14:textId="77777777" w:rsidR="00FB7DB7" w:rsidRDefault="00FB7DB7" w:rsidP="00FB7DB7">
      <w:pPr>
        <w:pStyle w:val="PL"/>
      </w:pPr>
      <w:r>
        <w:t xml:space="preserve">        plmnId:</w:t>
      </w:r>
    </w:p>
    <w:p w14:paraId="465E714A" w14:textId="77777777" w:rsidR="00FB7DB7" w:rsidRDefault="00FB7DB7" w:rsidP="00FB7DB7">
      <w:pPr>
        <w:pStyle w:val="PL"/>
      </w:pPr>
      <w:r>
        <w:t xml:space="preserve">          $ref: 'TS29122_CommonData.yaml#/components/schemas/PlmnId'</w:t>
      </w:r>
    </w:p>
    <w:p w14:paraId="302D1015" w14:textId="77777777" w:rsidR="00FB7DB7" w:rsidRDefault="00FB7DB7" w:rsidP="00FB7DB7">
      <w:pPr>
        <w:pStyle w:val="PL"/>
      </w:pPr>
      <w:r>
        <w:t xml:space="preserve">        reachabilityType:</w:t>
      </w:r>
    </w:p>
    <w:p w14:paraId="4BCEB432" w14:textId="77777777" w:rsidR="00FB7DB7" w:rsidRDefault="00FB7DB7" w:rsidP="00FB7DB7">
      <w:pPr>
        <w:pStyle w:val="PL"/>
      </w:pPr>
      <w:r>
        <w:t xml:space="preserve">          $ref: '#/components/schemas/ReachabilityType'</w:t>
      </w:r>
    </w:p>
    <w:p w14:paraId="53E3AF57" w14:textId="77777777" w:rsidR="00FB7DB7" w:rsidRDefault="00FB7DB7" w:rsidP="00FB7DB7">
      <w:pPr>
        <w:pStyle w:val="PL"/>
      </w:pPr>
      <w:r>
        <w:t xml:space="preserve">        roamingStatus:</w:t>
      </w:r>
    </w:p>
    <w:p w14:paraId="60CA79E4" w14:textId="77777777" w:rsidR="00FB7DB7" w:rsidRDefault="00FB7DB7" w:rsidP="00FB7DB7">
      <w:pPr>
        <w:pStyle w:val="PL"/>
      </w:pPr>
      <w:r>
        <w:t xml:space="preserve">          type: boolean</w:t>
      </w:r>
    </w:p>
    <w:p w14:paraId="52B2FF23" w14:textId="77777777" w:rsidR="00FB7DB7" w:rsidRDefault="00FB7DB7" w:rsidP="00FB7DB7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37F2BD5A" w14:textId="77777777" w:rsidR="00FB7DB7" w:rsidRDefault="00FB7DB7" w:rsidP="00FB7DB7">
      <w:pPr>
        <w:pStyle w:val="PL"/>
      </w:pPr>
      <w:r>
        <w:t xml:space="preserve">        failureCause:</w:t>
      </w:r>
    </w:p>
    <w:p w14:paraId="76570527" w14:textId="77777777" w:rsidR="00FB7DB7" w:rsidRDefault="00FB7DB7" w:rsidP="00FB7DB7">
      <w:pPr>
        <w:pStyle w:val="PL"/>
      </w:pPr>
      <w:r>
        <w:t xml:space="preserve">          $ref: '#/components/schemas/FailureCause'</w:t>
      </w:r>
    </w:p>
    <w:p w14:paraId="036D92BF" w14:textId="77777777" w:rsidR="00FB7DB7" w:rsidRDefault="00FB7DB7" w:rsidP="00FB7DB7">
      <w:pPr>
        <w:pStyle w:val="PL"/>
      </w:pPr>
      <w:r>
        <w:t xml:space="preserve">        eventTime:</w:t>
      </w:r>
    </w:p>
    <w:p w14:paraId="1DA35A51" w14:textId="77777777" w:rsidR="00FB7DB7" w:rsidRDefault="00FB7DB7" w:rsidP="00FB7DB7">
      <w:pPr>
        <w:pStyle w:val="PL"/>
      </w:pPr>
      <w:r>
        <w:t xml:space="preserve">          $ref: 'TS29122_CommonData.yaml#/components/schemas/DateTime'</w:t>
      </w:r>
    </w:p>
    <w:p w14:paraId="1ECCA05B" w14:textId="77777777" w:rsidR="00FB7DB7" w:rsidRDefault="00FB7DB7" w:rsidP="00FB7DB7">
      <w:pPr>
        <w:pStyle w:val="PL"/>
      </w:pPr>
      <w:r>
        <w:t xml:space="preserve">        pdnConnInfoList:</w:t>
      </w:r>
    </w:p>
    <w:p w14:paraId="2B308F1D" w14:textId="77777777" w:rsidR="00FB7DB7" w:rsidRDefault="00FB7DB7" w:rsidP="00FB7DB7">
      <w:pPr>
        <w:pStyle w:val="PL"/>
      </w:pPr>
      <w:r>
        <w:t xml:space="preserve">          type: array</w:t>
      </w:r>
    </w:p>
    <w:p w14:paraId="00EF0D07" w14:textId="77777777" w:rsidR="00FB7DB7" w:rsidRDefault="00FB7DB7" w:rsidP="00FB7DB7">
      <w:pPr>
        <w:pStyle w:val="PL"/>
      </w:pPr>
      <w:r>
        <w:t xml:space="preserve">          items:</w:t>
      </w:r>
    </w:p>
    <w:p w14:paraId="6DD36F93" w14:textId="77777777" w:rsidR="00FB7DB7" w:rsidRDefault="00FB7DB7" w:rsidP="00FB7DB7">
      <w:pPr>
        <w:pStyle w:val="PL"/>
      </w:pPr>
      <w:r>
        <w:t xml:space="preserve">            $ref: '#/components/schemas/PdnConnectionInformation'</w:t>
      </w:r>
    </w:p>
    <w:p w14:paraId="636C56C8" w14:textId="77777777" w:rsidR="00FB7DB7" w:rsidRDefault="00FB7DB7" w:rsidP="00FB7DB7">
      <w:pPr>
        <w:pStyle w:val="PL"/>
      </w:pPr>
      <w:r>
        <w:t xml:space="preserve">          minItems: 1</w:t>
      </w:r>
    </w:p>
    <w:p w14:paraId="4E4A301D" w14:textId="77777777" w:rsidR="00FB7DB7" w:rsidRDefault="00FB7DB7" w:rsidP="00FB7DB7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0F24B33D" w14:textId="77777777" w:rsidR="00FB7DB7" w:rsidRDefault="00FB7DB7" w:rsidP="00FB7DB7">
      <w:pPr>
        <w:pStyle w:val="PL"/>
      </w:pPr>
      <w:r>
        <w:t xml:space="preserve">          $ref: 'TS29571_CommonData.yaml#/components/schemas/DlDataDeliveryStatus'</w:t>
      </w:r>
    </w:p>
    <w:p w14:paraId="0DFCD174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36FBFBA6" w14:textId="77777777" w:rsidR="00FB7DB7" w:rsidRDefault="00FB7DB7" w:rsidP="00FB7DB7">
      <w:pPr>
        <w:pStyle w:val="PL"/>
      </w:pPr>
      <w:r>
        <w:t xml:space="preserve">          $ref: 'TS29571_CommonData.yaml#/components/schemas/DddTrafficDescriptor'</w:t>
      </w:r>
    </w:p>
    <w:p w14:paraId="7BF1E518" w14:textId="77777777" w:rsidR="00FB7DB7" w:rsidRDefault="00FB7DB7" w:rsidP="00FB7DB7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09EEC91A" w14:textId="77777777" w:rsidR="00FB7DB7" w:rsidRDefault="00FB7DB7" w:rsidP="00FB7DB7">
      <w:pPr>
        <w:pStyle w:val="PL"/>
      </w:pPr>
      <w:r>
        <w:t xml:space="preserve">          $ref: 'TS29122_CommonData.yaml#/components/schemas/DateTime'</w:t>
      </w:r>
    </w:p>
    <w:p w14:paraId="28A595D5" w14:textId="77777777" w:rsidR="00FB7DB7" w:rsidRDefault="00FB7DB7" w:rsidP="00FB7DB7">
      <w:pPr>
        <w:pStyle w:val="PL"/>
      </w:pPr>
      <w:r>
        <w:t xml:space="preserve">        apiCaps:</w:t>
      </w:r>
    </w:p>
    <w:p w14:paraId="7371C65F" w14:textId="77777777" w:rsidR="00FB7DB7" w:rsidRDefault="00FB7DB7" w:rsidP="00FB7DB7">
      <w:pPr>
        <w:pStyle w:val="PL"/>
      </w:pPr>
      <w:r>
        <w:t xml:space="preserve">          type: array</w:t>
      </w:r>
    </w:p>
    <w:p w14:paraId="6ED41AFA" w14:textId="77777777" w:rsidR="00FB7DB7" w:rsidRDefault="00FB7DB7" w:rsidP="00FB7DB7">
      <w:pPr>
        <w:pStyle w:val="PL"/>
      </w:pPr>
      <w:r>
        <w:t xml:space="preserve">          items:</w:t>
      </w:r>
    </w:p>
    <w:p w14:paraId="5A1BDB62" w14:textId="77777777" w:rsidR="00FB7DB7" w:rsidRDefault="00FB7DB7" w:rsidP="00FB7DB7">
      <w:pPr>
        <w:pStyle w:val="PL"/>
      </w:pPr>
      <w:r>
        <w:t xml:space="preserve">            $ref: '#/components/schemas/ApiCapabilityInfo'</w:t>
      </w:r>
    </w:p>
    <w:p w14:paraId="79BC3476" w14:textId="77777777" w:rsidR="00FB7DB7" w:rsidRDefault="00FB7DB7" w:rsidP="00FB7DB7">
      <w:pPr>
        <w:pStyle w:val="PL"/>
      </w:pPr>
      <w:r>
        <w:t xml:space="preserve">          minItems: 0</w:t>
      </w:r>
    </w:p>
    <w:p w14:paraId="4435885B" w14:textId="77777777" w:rsidR="00FB7DB7" w:rsidRDefault="00FB7DB7" w:rsidP="00FB7DB7">
      <w:pPr>
        <w:pStyle w:val="PL"/>
      </w:pPr>
      <w:r>
        <w:t xml:space="preserve">      required:</w:t>
      </w:r>
    </w:p>
    <w:p w14:paraId="54BCDDB4" w14:textId="77777777" w:rsidR="00FB7DB7" w:rsidRDefault="00FB7DB7" w:rsidP="00FB7DB7">
      <w:pPr>
        <w:pStyle w:val="PL"/>
      </w:pPr>
      <w:r>
        <w:t xml:space="preserve">        - monitoringType</w:t>
      </w:r>
    </w:p>
    <w:p w14:paraId="6C9229A4" w14:textId="77777777" w:rsidR="00FB7DB7" w:rsidRDefault="00FB7DB7" w:rsidP="00FB7DB7">
      <w:pPr>
        <w:pStyle w:val="PL"/>
      </w:pPr>
      <w:r>
        <w:t xml:space="preserve">    IdleStatusInfo:</w:t>
      </w:r>
    </w:p>
    <w:p w14:paraId="3E545DF5" w14:textId="77777777" w:rsidR="00FB7DB7" w:rsidRDefault="00FB7DB7" w:rsidP="00FB7DB7">
      <w:pPr>
        <w:pStyle w:val="PL"/>
      </w:pPr>
      <w:r>
        <w:t xml:space="preserve">      type: object</w:t>
      </w:r>
    </w:p>
    <w:p w14:paraId="45A550B4" w14:textId="77777777" w:rsidR="00FB7DB7" w:rsidRDefault="00FB7DB7" w:rsidP="00FB7DB7">
      <w:pPr>
        <w:pStyle w:val="PL"/>
      </w:pPr>
      <w:r>
        <w:t xml:space="preserve">      properties:</w:t>
      </w:r>
    </w:p>
    <w:p w14:paraId="7215D4EA" w14:textId="77777777" w:rsidR="00FB7DB7" w:rsidRDefault="00FB7DB7" w:rsidP="00FB7DB7">
      <w:pPr>
        <w:pStyle w:val="PL"/>
      </w:pPr>
      <w:r>
        <w:t xml:space="preserve">        activeTime:</w:t>
      </w:r>
    </w:p>
    <w:p w14:paraId="4A9618CE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7B428427" w14:textId="77777777" w:rsidR="00FB7DB7" w:rsidRDefault="00FB7DB7" w:rsidP="00FB7DB7">
      <w:pPr>
        <w:pStyle w:val="PL"/>
      </w:pPr>
      <w:r>
        <w:t xml:space="preserve">        edrxCycleLength:</w:t>
      </w:r>
    </w:p>
    <w:p w14:paraId="41D4CCE5" w14:textId="77777777" w:rsidR="00FB7DB7" w:rsidRDefault="00FB7DB7" w:rsidP="00FB7DB7">
      <w:pPr>
        <w:pStyle w:val="PL"/>
      </w:pPr>
      <w:r>
        <w:t xml:space="preserve">          format: float</w:t>
      </w:r>
    </w:p>
    <w:p w14:paraId="1BC5496E" w14:textId="77777777" w:rsidR="00FB7DB7" w:rsidRDefault="00FB7DB7" w:rsidP="00FB7DB7">
      <w:pPr>
        <w:pStyle w:val="PL"/>
      </w:pPr>
      <w:r>
        <w:t xml:space="preserve">          type: number</w:t>
      </w:r>
    </w:p>
    <w:p w14:paraId="7A9ECB70" w14:textId="77777777" w:rsidR="00FB7DB7" w:rsidRDefault="00FB7DB7" w:rsidP="00FB7DB7">
      <w:pPr>
        <w:pStyle w:val="PL"/>
      </w:pPr>
      <w:r>
        <w:t xml:space="preserve">          minimum: 0</w:t>
      </w:r>
    </w:p>
    <w:p w14:paraId="38EF76A8" w14:textId="77777777" w:rsidR="00FB7DB7" w:rsidRDefault="00FB7DB7" w:rsidP="00FB7DB7">
      <w:pPr>
        <w:pStyle w:val="PL"/>
      </w:pPr>
      <w:r>
        <w:t xml:space="preserve">        suggestedNumberOfDlPackets:</w:t>
      </w:r>
    </w:p>
    <w:p w14:paraId="55A7E552" w14:textId="77777777" w:rsidR="00FB7DB7" w:rsidRDefault="00FB7DB7" w:rsidP="00FB7DB7">
      <w:pPr>
        <w:pStyle w:val="PL"/>
      </w:pPr>
      <w:r>
        <w:t xml:space="preserve">          type: integer</w:t>
      </w:r>
    </w:p>
    <w:p w14:paraId="25154FE9" w14:textId="77777777" w:rsidR="00FB7DB7" w:rsidRDefault="00FB7DB7" w:rsidP="00FB7DB7">
      <w:pPr>
        <w:pStyle w:val="PL"/>
      </w:pPr>
      <w:r>
        <w:t xml:space="preserve">          minimum: 0</w:t>
      </w:r>
    </w:p>
    <w:p w14:paraId="3DA75E4F" w14:textId="77777777" w:rsidR="00FB7DB7" w:rsidRDefault="00FB7DB7" w:rsidP="00FB7DB7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8D9CD2C" w14:textId="77777777" w:rsidR="00FB7DB7" w:rsidRDefault="00FB7DB7" w:rsidP="00FB7DB7">
      <w:pPr>
        <w:pStyle w:val="PL"/>
      </w:pPr>
      <w:r>
        <w:t xml:space="preserve">        idleStatusTimestamp:</w:t>
      </w:r>
    </w:p>
    <w:p w14:paraId="36A0EDF9" w14:textId="77777777" w:rsidR="00FB7DB7" w:rsidRDefault="00FB7DB7" w:rsidP="00FB7DB7">
      <w:pPr>
        <w:pStyle w:val="PL"/>
      </w:pPr>
      <w:r>
        <w:t xml:space="preserve">          $ref: 'TS29122_CommonData.yaml#/components/schemas/DateTime'</w:t>
      </w:r>
    </w:p>
    <w:p w14:paraId="56D62CE4" w14:textId="77777777" w:rsidR="00FB7DB7" w:rsidRDefault="00FB7DB7" w:rsidP="00FB7DB7">
      <w:pPr>
        <w:pStyle w:val="PL"/>
      </w:pPr>
      <w:r>
        <w:t xml:space="preserve">        periodicAUTimer:</w:t>
      </w:r>
    </w:p>
    <w:p w14:paraId="718512F2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1934D23D" w14:textId="77777777" w:rsidR="00FB7DB7" w:rsidRDefault="00FB7DB7" w:rsidP="00FB7DB7">
      <w:pPr>
        <w:pStyle w:val="PL"/>
      </w:pPr>
      <w:r>
        <w:t xml:space="preserve">    UePerLocationReport:</w:t>
      </w:r>
    </w:p>
    <w:p w14:paraId="1A723F9C" w14:textId="77777777" w:rsidR="00FB7DB7" w:rsidRDefault="00FB7DB7" w:rsidP="00FB7DB7">
      <w:pPr>
        <w:pStyle w:val="PL"/>
      </w:pPr>
      <w:r>
        <w:t xml:space="preserve">      type: object</w:t>
      </w:r>
    </w:p>
    <w:p w14:paraId="2BFF0828" w14:textId="77777777" w:rsidR="00FB7DB7" w:rsidRDefault="00FB7DB7" w:rsidP="00FB7DB7">
      <w:pPr>
        <w:pStyle w:val="PL"/>
      </w:pPr>
      <w:r>
        <w:t xml:space="preserve">      properties:</w:t>
      </w:r>
    </w:p>
    <w:p w14:paraId="71E8C11E" w14:textId="77777777" w:rsidR="00FB7DB7" w:rsidRDefault="00FB7DB7" w:rsidP="00FB7DB7">
      <w:pPr>
        <w:pStyle w:val="PL"/>
      </w:pPr>
      <w:r>
        <w:t xml:space="preserve">        ueCount:</w:t>
      </w:r>
    </w:p>
    <w:p w14:paraId="09458CE5" w14:textId="77777777" w:rsidR="00FB7DB7" w:rsidRDefault="00FB7DB7" w:rsidP="00FB7DB7">
      <w:pPr>
        <w:pStyle w:val="PL"/>
      </w:pPr>
      <w:r>
        <w:t xml:space="preserve">          type: integer</w:t>
      </w:r>
    </w:p>
    <w:p w14:paraId="4C3ADD5F" w14:textId="77777777" w:rsidR="00FB7DB7" w:rsidRDefault="00FB7DB7" w:rsidP="00FB7DB7">
      <w:pPr>
        <w:pStyle w:val="PL"/>
      </w:pPr>
      <w:r>
        <w:t xml:space="preserve">          minimum: 0</w:t>
      </w:r>
    </w:p>
    <w:p w14:paraId="094B577D" w14:textId="77777777" w:rsidR="00FB7DB7" w:rsidRDefault="00FB7DB7" w:rsidP="00FB7DB7">
      <w:pPr>
        <w:pStyle w:val="PL"/>
      </w:pPr>
      <w:r>
        <w:t xml:space="preserve">          description: Identifies the number of UEs.</w:t>
      </w:r>
    </w:p>
    <w:p w14:paraId="2A67FEF3" w14:textId="77777777" w:rsidR="00FB7DB7" w:rsidRDefault="00FB7DB7" w:rsidP="00FB7DB7">
      <w:pPr>
        <w:pStyle w:val="PL"/>
      </w:pPr>
      <w:r>
        <w:t xml:space="preserve">        externalIds:</w:t>
      </w:r>
    </w:p>
    <w:p w14:paraId="72AC6E04" w14:textId="77777777" w:rsidR="00FB7DB7" w:rsidRDefault="00FB7DB7" w:rsidP="00FB7DB7">
      <w:pPr>
        <w:pStyle w:val="PL"/>
      </w:pPr>
      <w:r>
        <w:t xml:space="preserve">          type: array</w:t>
      </w:r>
    </w:p>
    <w:p w14:paraId="5C058311" w14:textId="77777777" w:rsidR="00FB7DB7" w:rsidRDefault="00FB7DB7" w:rsidP="00FB7DB7">
      <w:pPr>
        <w:pStyle w:val="PL"/>
      </w:pPr>
      <w:r>
        <w:t xml:space="preserve">          items:</w:t>
      </w:r>
    </w:p>
    <w:p w14:paraId="5A820781" w14:textId="77777777" w:rsidR="00FB7DB7" w:rsidRDefault="00FB7DB7" w:rsidP="00FB7DB7">
      <w:pPr>
        <w:pStyle w:val="PL"/>
      </w:pPr>
      <w:r>
        <w:t xml:space="preserve">            $ref: 'TS29122_CommonData.yaml#/components/schemas/ExternalId'</w:t>
      </w:r>
    </w:p>
    <w:p w14:paraId="4966C205" w14:textId="77777777" w:rsidR="00FB7DB7" w:rsidRDefault="00FB7DB7" w:rsidP="00FB7DB7">
      <w:pPr>
        <w:pStyle w:val="PL"/>
      </w:pPr>
      <w:r>
        <w:t xml:space="preserve">          minItems: 1</w:t>
      </w:r>
    </w:p>
    <w:p w14:paraId="062E11B6" w14:textId="77777777" w:rsidR="00FB7DB7" w:rsidRDefault="00FB7DB7" w:rsidP="00FB7DB7">
      <w:pPr>
        <w:pStyle w:val="PL"/>
      </w:pPr>
      <w:r>
        <w:t xml:space="preserve">          description: Each element uniquely identifies a user.</w:t>
      </w:r>
    </w:p>
    <w:p w14:paraId="306A2911" w14:textId="77777777" w:rsidR="00FB7DB7" w:rsidRDefault="00FB7DB7" w:rsidP="00FB7DB7">
      <w:pPr>
        <w:pStyle w:val="PL"/>
      </w:pPr>
      <w:r>
        <w:t xml:space="preserve">        msisdns:</w:t>
      </w:r>
    </w:p>
    <w:p w14:paraId="73B6429F" w14:textId="77777777" w:rsidR="00FB7DB7" w:rsidRDefault="00FB7DB7" w:rsidP="00FB7DB7">
      <w:pPr>
        <w:pStyle w:val="PL"/>
      </w:pPr>
      <w:r>
        <w:t xml:space="preserve">          type: array</w:t>
      </w:r>
    </w:p>
    <w:p w14:paraId="3226B89C" w14:textId="77777777" w:rsidR="00FB7DB7" w:rsidRDefault="00FB7DB7" w:rsidP="00FB7DB7">
      <w:pPr>
        <w:pStyle w:val="PL"/>
      </w:pPr>
      <w:r>
        <w:t xml:space="preserve">          items:</w:t>
      </w:r>
    </w:p>
    <w:p w14:paraId="1285136A" w14:textId="77777777" w:rsidR="00FB7DB7" w:rsidRDefault="00FB7DB7" w:rsidP="00FB7DB7">
      <w:pPr>
        <w:pStyle w:val="PL"/>
      </w:pPr>
      <w:r>
        <w:t xml:space="preserve">            $ref: 'TS29122_CommonData.yaml#/components/schemas/Msisdn'</w:t>
      </w:r>
    </w:p>
    <w:p w14:paraId="16467BB6" w14:textId="77777777" w:rsidR="00FB7DB7" w:rsidRDefault="00FB7DB7" w:rsidP="00FB7DB7">
      <w:pPr>
        <w:pStyle w:val="PL"/>
      </w:pPr>
      <w:r>
        <w:t xml:space="preserve">          minItems: 1</w:t>
      </w:r>
    </w:p>
    <w:p w14:paraId="2904C36B" w14:textId="77777777" w:rsidR="00FB7DB7" w:rsidRDefault="00FB7DB7" w:rsidP="00FB7DB7">
      <w:pPr>
        <w:pStyle w:val="PL"/>
      </w:pPr>
      <w:r>
        <w:t xml:space="preserve">          description: Each element identifies the MS internal PSTN/ISDN number allocated for a UE.</w:t>
      </w:r>
    </w:p>
    <w:p w14:paraId="36C9B298" w14:textId="77777777" w:rsidR="00FB7DB7" w:rsidRDefault="00FB7DB7" w:rsidP="00FB7DB7">
      <w:pPr>
        <w:pStyle w:val="PL"/>
      </w:pPr>
      <w:r>
        <w:t xml:space="preserve">      required:</w:t>
      </w:r>
    </w:p>
    <w:p w14:paraId="72D53912" w14:textId="77777777" w:rsidR="00FB7DB7" w:rsidRDefault="00FB7DB7" w:rsidP="00FB7DB7">
      <w:pPr>
        <w:pStyle w:val="PL"/>
      </w:pPr>
      <w:r>
        <w:t xml:space="preserve">        - ueCount</w:t>
      </w:r>
    </w:p>
    <w:p w14:paraId="78FB6F28" w14:textId="77777777" w:rsidR="00FB7DB7" w:rsidRDefault="00FB7DB7" w:rsidP="00FB7DB7">
      <w:pPr>
        <w:pStyle w:val="PL"/>
      </w:pPr>
      <w:r>
        <w:t xml:space="preserve">    LocationInfo:</w:t>
      </w:r>
    </w:p>
    <w:p w14:paraId="60E4490A" w14:textId="77777777" w:rsidR="00FB7DB7" w:rsidRDefault="00FB7DB7" w:rsidP="00FB7DB7">
      <w:pPr>
        <w:pStyle w:val="PL"/>
      </w:pPr>
      <w:r>
        <w:t xml:space="preserve">      type: object</w:t>
      </w:r>
    </w:p>
    <w:p w14:paraId="30D2FA0C" w14:textId="77777777" w:rsidR="00FB7DB7" w:rsidRDefault="00FB7DB7" w:rsidP="00FB7DB7">
      <w:pPr>
        <w:pStyle w:val="PL"/>
      </w:pPr>
      <w:r>
        <w:t xml:space="preserve">      properties:</w:t>
      </w:r>
    </w:p>
    <w:p w14:paraId="28CF6A0A" w14:textId="77777777" w:rsidR="00FB7DB7" w:rsidRDefault="00FB7DB7" w:rsidP="00FB7DB7">
      <w:pPr>
        <w:pStyle w:val="PL"/>
      </w:pPr>
      <w:r>
        <w:t xml:space="preserve">        ageOfLocationInfo:</w:t>
      </w:r>
    </w:p>
    <w:p w14:paraId="3823C6A4" w14:textId="77777777" w:rsidR="00FB7DB7" w:rsidRDefault="00FB7DB7" w:rsidP="00FB7DB7">
      <w:pPr>
        <w:pStyle w:val="PL"/>
      </w:pPr>
      <w:r>
        <w:t xml:space="preserve">          $ref: 'TS29122_CommonData.yaml#/components/schemas/DurationMin'</w:t>
      </w:r>
    </w:p>
    <w:p w14:paraId="4F886695" w14:textId="77777777" w:rsidR="00FB7DB7" w:rsidRDefault="00FB7DB7" w:rsidP="00FB7DB7">
      <w:pPr>
        <w:pStyle w:val="PL"/>
      </w:pPr>
      <w:r>
        <w:t xml:space="preserve">        cellId:</w:t>
      </w:r>
    </w:p>
    <w:p w14:paraId="3ED43646" w14:textId="77777777" w:rsidR="00FB7DB7" w:rsidRDefault="00FB7DB7" w:rsidP="00FB7DB7">
      <w:pPr>
        <w:pStyle w:val="PL"/>
      </w:pPr>
      <w:r>
        <w:t xml:space="preserve">          type: string</w:t>
      </w:r>
    </w:p>
    <w:p w14:paraId="6E32F498" w14:textId="77777777" w:rsidR="00FB7DB7" w:rsidRDefault="00FB7DB7" w:rsidP="00FB7DB7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33DE4AE7" w14:textId="77777777" w:rsidR="00FB7DB7" w:rsidRDefault="00FB7DB7" w:rsidP="00FB7DB7">
      <w:pPr>
        <w:pStyle w:val="PL"/>
      </w:pPr>
      <w:r>
        <w:t xml:space="preserve">        enodeBId:</w:t>
      </w:r>
    </w:p>
    <w:p w14:paraId="71EC581B" w14:textId="77777777" w:rsidR="00FB7DB7" w:rsidRDefault="00FB7DB7" w:rsidP="00FB7DB7">
      <w:pPr>
        <w:pStyle w:val="PL"/>
      </w:pPr>
      <w:r>
        <w:t xml:space="preserve">          type: string</w:t>
      </w:r>
    </w:p>
    <w:p w14:paraId="12FCFBFF" w14:textId="77777777" w:rsidR="00FB7DB7" w:rsidRDefault="00FB7DB7" w:rsidP="00FB7DB7">
      <w:pPr>
        <w:pStyle w:val="PL"/>
      </w:pPr>
      <w:r>
        <w:t xml:space="preserve">          description: Indicates the eNodeB in which the UE is currently located.</w:t>
      </w:r>
    </w:p>
    <w:p w14:paraId="0E5C269A" w14:textId="77777777" w:rsidR="00FB7DB7" w:rsidRDefault="00FB7DB7" w:rsidP="00FB7DB7">
      <w:pPr>
        <w:pStyle w:val="PL"/>
      </w:pPr>
      <w:r>
        <w:t xml:space="preserve">        routingAreaId:</w:t>
      </w:r>
    </w:p>
    <w:p w14:paraId="0041A7EF" w14:textId="77777777" w:rsidR="00FB7DB7" w:rsidRDefault="00FB7DB7" w:rsidP="00FB7DB7">
      <w:pPr>
        <w:pStyle w:val="PL"/>
      </w:pPr>
      <w:r>
        <w:t xml:space="preserve">          type: string</w:t>
      </w:r>
    </w:p>
    <w:p w14:paraId="71D421F6" w14:textId="77777777" w:rsidR="00FB7DB7" w:rsidRDefault="00FB7DB7" w:rsidP="00FB7DB7">
      <w:pPr>
        <w:pStyle w:val="PL"/>
      </w:pPr>
      <w:r>
        <w:t xml:space="preserve">          description: Identifies the Routing Area Identity of the user where the UE is located.</w:t>
      </w:r>
    </w:p>
    <w:p w14:paraId="7227C5AA" w14:textId="77777777" w:rsidR="00FB7DB7" w:rsidRDefault="00FB7DB7" w:rsidP="00FB7DB7">
      <w:pPr>
        <w:pStyle w:val="PL"/>
      </w:pPr>
      <w:r>
        <w:t xml:space="preserve">        trackingAreaId:</w:t>
      </w:r>
    </w:p>
    <w:p w14:paraId="7AD6F72D" w14:textId="77777777" w:rsidR="00FB7DB7" w:rsidRDefault="00FB7DB7" w:rsidP="00FB7DB7">
      <w:pPr>
        <w:pStyle w:val="PL"/>
      </w:pPr>
      <w:r>
        <w:t xml:space="preserve">          type: string</w:t>
      </w:r>
    </w:p>
    <w:p w14:paraId="23D57342" w14:textId="77777777" w:rsidR="00FB7DB7" w:rsidRDefault="00FB7DB7" w:rsidP="00FB7DB7">
      <w:pPr>
        <w:pStyle w:val="PL"/>
      </w:pPr>
      <w:r>
        <w:t xml:space="preserve">          description: Identifies the Tracking Area Identity of the user where the UE is located.</w:t>
      </w:r>
    </w:p>
    <w:p w14:paraId="4EB372D5" w14:textId="77777777" w:rsidR="00FB7DB7" w:rsidRDefault="00FB7DB7" w:rsidP="00FB7DB7">
      <w:pPr>
        <w:pStyle w:val="PL"/>
      </w:pPr>
      <w:r>
        <w:t xml:space="preserve">        plmnId:</w:t>
      </w:r>
    </w:p>
    <w:p w14:paraId="554936A3" w14:textId="77777777" w:rsidR="00FB7DB7" w:rsidRDefault="00FB7DB7" w:rsidP="00FB7DB7">
      <w:pPr>
        <w:pStyle w:val="PL"/>
      </w:pPr>
      <w:r>
        <w:t xml:space="preserve">          type: string</w:t>
      </w:r>
    </w:p>
    <w:p w14:paraId="74C1DC36" w14:textId="77777777" w:rsidR="00FB7DB7" w:rsidRDefault="00FB7DB7" w:rsidP="00FB7DB7">
      <w:pPr>
        <w:pStyle w:val="PL"/>
      </w:pPr>
      <w:r>
        <w:t xml:space="preserve">          description: Identifies the PLMN Identity of the user where the UE is located.</w:t>
      </w:r>
    </w:p>
    <w:p w14:paraId="4C29EB05" w14:textId="7CC3AB4F" w:rsidR="00FB7DB7" w:rsidDel="009B7F9F" w:rsidRDefault="00FB7DB7" w:rsidP="00FB7DB7">
      <w:pPr>
        <w:pStyle w:val="PL"/>
        <w:rPr>
          <w:del w:id="42" w:author="Huawei" w:date="2021-04-05T10:31:00Z"/>
        </w:rPr>
      </w:pPr>
      <w:del w:id="43" w:author="Huawei" w:date="2021-04-05T10:31:00Z">
        <w:r w:rsidDel="009B7F9F">
          <w:delText xml:space="preserve">        twanId:</w:delText>
        </w:r>
      </w:del>
    </w:p>
    <w:p w14:paraId="7F29EBC4" w14:textId="798FE809" w:rsidR="00FB7DB7" w:rsidDel="009B7F9F" w:rsidRDefault="00FB7DB7" w:rsidP="00FB7DB7">
      <w:pPr>
        <w:pStyle w:val="PL"/>
        <w:rPr>
          <w:del w:id="44" w:author="Huawei" w:date="2021-04-05T10:31:00Z"/>
        </w:rPr>
      </w:pPr>
      <w:del w:id="45" w:author="Huawei" w:date="2021-04-05T10:31:00Z">
        <w:r w:rsidDel="009B7F9F">
          <w:delText xml:space="preserve">          type: string</w:delText>
        </w:r>
      </w:del>
    </w:p>
    <w:p w14:paraId="0646ACF3" w14:textId="59E4644A" w:rsidR="00FB7DB7" w:rsidDel="009B7F9F" w:rsidRDefault="00FB7DB7" w:rsidP="00FB7DB7">
      <w:pPr>
        <w:pStyle w:val="PL"/>
        <w:rPr>
          <w:del w:id="46" w:author="Huawei" w:date="2021-04-05T10:31:00Z"/>
        </w:rPr>
      </w:pPr>
      <w:del w:id="47" w:author="Huawei" w:date="2021-04-05T10:31:00Z">
        <w:r w:rsidDel="009B7F9F">
          <w:delText xml:space="preserve">          description: Identifies the TWAN Identity of the user where the UE is located.</w:delText>
        </w:r>
      </w:del>
    </w:p>
    <w:p w14:paraId="6065ABBC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377A33BF" w14:textId="77777777" w:rsidR="00FB7DB7" w:rsidRDefault="00FB7DB7" w:rsidP="00FB7DB7">
      <w:pPr>
        <w:pStyle w:val="PL"/>
      </w:pPr>
      <w:r>
        <w:t xml:space="preserve">          $ref: 'TS29572_Nlmf_Location.yaml#/components/schemas/GeographicArea'</w:t>
      </w:r>
    </w:p>
    <w:p w14:paraId="6620082B" w14:textId="77777777" w:rsidR="00FB7DB7" w:rsidRDefault="00FB7DB7" w:rsidP="00FB7DB7">
      <w:pPr>
        <w:pStyle w:val="PL"/>
      </w:pPr>
      <w:r>
        <w:t xml:space="preserve">        civicAddress:</w:t>
      </w:r>
    </w:p>
    <w:p w14:paraId="75E63508" w14:textId="77777777" w:rsidR="00FB7DB7" w:rsidRDefault="00FB7DB7" w:rsidP="00FB7DB7">
      <w:pPr>
        <w:pStyle w:val="PL"/>
      </w:pPr>
      <w:r>
        <w:t xml:space="preserve">          $ref: 'TS29572_Nlmf_Location.yaml#/components/schemas/CivicAddress'</w:t>
      </w:r>
    </w:p>
    <w:p w14:paraId="1B8D64D3" w14:textId="77777777" w:rsidR="00FB7DB7" w:rsidRDefault="00FB7DB7" w:rsidP="00FB7DB7">
      <w:pPr>
        <w:pStyle w:val="PL"/>
      </w:pPr>
      <w:r>
        <w:t xml:space="preserve">        positionMethod:</w:t>
      </w:r>
    </w:p>
    <w:p w14:paraId="1A61C24E" w14:textId="77777777" w:rsidR="00FB7DB7" w:rsidRDefault="00FB7DB7" w:rsidP="00FB7DB7">
      <w:pPr>
        <w:pStyle w:val="PL"/>
      </w:pPr>
      <w:r>
        <w:t xml:space="preserve">          $ref: 'TS29572_Nlmf_Location.yaml#/components/schemas/PositioningMethod'</w:t>
      </w:r>
    </w:p>
    <w:p w14:paraId="3367E109" w14:textId="77777777" w:rsidR="00FB7DB7" w:rsidRDefault="00FB7DB7" w:rsidP="00FB7DB7">
      <w:pPr>
        <w:pStyle w:val="PL"/>
      </w:pPr>
      <w:r>
        <w:t xml:space="preserve">        qosFulfilInd:</w:t>
      </w:r>
    </w:p>
    <w:p w14:paraId="3330E0AD" w14:textId="77777777" w:rsidR="00FB7DB7" w:rsidRDefault="00FB7DB7" w:rsidP="00FB7DB7">
      <w:pPr>
        <w:pStyle w:val="PL"/>
      </w:pPr>
      <w:r>
        <w:t xml:space="preserve">          $ref: 'TS29572_Nlmf_Location.yaml#/components/schemas/AccuracyFulfilmentIndicator'</w:t>
      </w:r>
    </w:p>
    <w:p w14:paraId="75280E7B" w14:textId="77777777" w:rsidR="00FB7DB7" w:rsidRDefault="00FB7DB7" w:rsidP="00FB7DB7">
      <w:pPr>
        <w:pStyle w:val="PL"/>
      </w:pPr>
      <w:r>
        <w:t xml:space="preserve">        ueVelocity:</w:t>
      </w:r>
    </w:p>
    <w:p w14:paraId="1CC08962" w14:textId="77777777" w:rsidR="00FB7DB7" w:rsidRDefault="00FB7DB7" w:rsidP="00FB7DB7">
      <w:pPr>
        <w:pStyle w:val="PL"/>
      </w:pPr>
      <w:r>
        <w:t xml:space="preserve">          $ref: 'TS29572_Nlmf_Location.yaml#/components/schemas/VelocityEstimate'</w:t>
      </w:r>
    </w:p>
    <w:p w14:paraId="21634274" w14:textId="77777777" w:rsidR="00FB7DB7" w:rsidRDefault="00FB7DB7" w:rsidP="00FB7DB7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7F92B69" w14:textId="77777777" w:rsidR="00FB7DB7" w:rsidRDefault="00FB7DB7" w:rsidP="00FB7DB7">
      <w:pPr>
        <w:pStyle w:val="PL"/>
      </w:pPr>
      <w:r>
        <w:t xml:space="preserve">          $ref: 'TS29572_Nlmf_Location.yaml#/components/schemas/LdrType'</w:t>
      </w:r>
    </w:p>
    <w:p w14:paraId="2D036218" w14:textId="77777777" w:rsidR="00FB7DB7" w:rsidRDefault="00FB7DB7" w:rsidP="00FB7DB7">
      <w:pPr>
        <w:pStyle w:val="PL"/>
      </w:pPr>
      <w:r>
        <w:t xml:space="preserve">    FailureCause:</w:t>
      </w:r>
    </w:p>
    <w:p w14:paraId="75D6EB70" w14:textId="77777777" w:rsidR="00FB7DB7" w:rsidRDefault="00FB7DB7" w:rsidP="00FB7DB7">
      <w:pPr>
        <w:pStyle w:val="PL"/>
      </w:pPr>
      <w:r>
        <w:t xml:space="preserve">      type: object</w:t>
      </w:r>
    </w:p>
    <w:p w14:paraId="511314C8" w14:textId="77777777" w:rsidR="00FB7DB7" w:rsidRDefault="00FB7DB7" w:rsidP="00FB7DB7">
      <w:pPr>
        <w:pStyle w:val="PL"/>
      </w:pPr>
      <w:r>
        <w:t xml:space="preserve">      properties:</w:t>
      </w:r>
    </w:p>
    <w:p w14:paraId="6411287A" w14:textId="77777777" w:rsidR="00FB7DB7" w:rsidRDefault="00FB7DB7" w:rsidP="00FB7DB7">
      <w:pPr>
        <w:pStyle w:val="PL"/>
      </w:pPr>
      <w:r>
        <w:t xml:space="preserve">        bssgpCause:</w:t>
      </w:r>
    </w:p>
    <w:p w14:paraId="014AB8C6" w14:textId="77777777" w:rsidR="00FB7DB7" w:rsidRDefault="00FB7DB7" w:rsidP="00FB7DB7">
      <w:pPr>
        <w:pStyle w:val="PL"/>
      </w:pPr>
      <w:r>
        <w:t xml:space="preserve">          type: integer</w:t>
      </w:r>
    </w:p>
    <w:p w14:paraId="2A9F3F59" w14:textId="77777777" w:rsidR="00FB7DB7" w:rsidRDefault="00FB7DB7" w:rsidP="00FB7DB7">
      <w:pPr>
        <w:pStyle w:val="PL"/>
      </w:pPr>
      <w:r>
        <w:t xml:space="preserve">          description: Identifies a non-transparent copy of the BSSGP cause code. Refer to 3GPP TS 29.128 [12].</w:t>
      </w:r>
    </w:p>
    <w:p w14:paraId="3A4E14BF" w14:textId="77777777" w:rsidR="00FB7DB7" w:rsidRDefault="00FB7DB7" w:rsidP="00FB7DB7">
      <w:pPr>
        <w:pStyle w:val="PL"/>
      </w:pPr>
      <w:r>
        <w:t xml:space="preserve">        causeType:</w:t>
      </w:r>
    </w:p>
    <w:p w14:paraId="607EB971" w14:textId="77777777" w:rsidR="00FB7DB7" w:rsidRDefault="00FB7DB7" w:rsidP="00FB7DB7">
      <w:pPr>
        <w:pStyle w:val="PL"/>
      </w:pPr>
      <w:r>
        <w:t xml:space="preserve">          type: integer</w:t>
      </w:r>
    </w:p>
    <w:p w14:paraId="789D024F" w14:textId="77777777" w:rsidR="00FB7DB7" w:rsidRDefault="00FB7DB7" w:rsidP="00FB7DB7">
      <w:pPr>
        <w:pStyle w:val="PL"/>
      </w:pPr>
      <w:r>
        <w:t xml:space="preserve">          description: Identify the type of the S1AP-Cause. Refer to 3GPP TS 29.128 [12].</w:t>
      </w:r>
    </w:p>
    <w:p w14:paraId="3A6E7DDF" w14:textId="77777777" w:rsidR="00FB7DB7" w:rsidRDefault="00FB7DB7" w:rsidP="00FB7DB7">
      <w:pPr>
        <w:pStyle w:val="PL"/>
      </w:pPr>
      <w:r>
        <w:t xml:space="preserve">        gmmCause:</w:t>
      </w:r>
    </w:p>
    <w:p w14:paraId="3BDFA084" w14:textId="77777777" w:rsidR="00FB7DB7" w:rsidRDefault="00FB7DB7" w:rsidP="00FB7DB7">
      <w:pPr>
        <w:pStyle w:val="PL"/>
      </w:pPr>
      <w:r>
        <w:t xml:space="preserve">          type: integer</w:t>
      </w:r>
    </w:p>
    <w:p w14:paraId="0D1DACE4" w14:textId="77777777" w:rsidR="00FB7DB7" w:rsidRDefault="00FB7DB7" w:rsidP="00FB7DB7">
      <w:pPr>
        <w:pStyle w:val="PL"/>
      </w:pPr>
      <w:r>
        <w:t xml:space="preserve">          description: Identifies a non-transparent copy of the GMM cause code. Refer to 3GPP TS 29.128 [12].</w:t>
      </w:r>
    </w:p>
    <w:p w14:paraId="467E5E80" w14:textId="77777777" w:rsidR="00FB7DB7" w:rsidRDefault="00FB7DB7" w:rsidP="00FB7DB7">
      <w:pPr>
        <w:pStyle w:val="PL"/>
      </w:pPr>
      <w:r>
        <w:t xml:space="preserve">        ranapCause:</w:t>
      </w:r>
    </w:p>
    <w:p w14:paraId="78FC2CC3" w14:textId="77777777" w:rsidR="00FB7DB7" w:rsidRDefault="00FB7DB7" w:rsidP="00FB7DB7">
      <w:pPr>
        <w:pStyle w:val="PL"/>
      </w:pPr>
      <w:r>
        <w:t xml:space="preserve">          type: integer</w:t>
      </w:r>
    </w:p>
    <w:p w14:paraId="7D4E33FD" w14:textId="77777777" w:rsidR="00FB7DB7" w:rsidRDefault="00FB7DB7" w:rsidP="00FB7DB7">
      <w:pPr>
        <w:pStyle w:val="PL"/>
      </w:pPr>
      <w:r>
        <w:t xml:space="preserve">          description: Identifies a non-transparent copy of the RANAP cause code. Refer to 3GPP TS 29.128 [12].</w:t>
      </w:r>
    </w:p>
    <w:p w14:paraId="3C2D7A8E" w14:textId="77777777" w:rsidR="00FB7DB7" w:rsidRDefault="00FB7DB7" w:rsidP="00FB7DB7">
      <w:pPr>
        <w:pStyle w:val="PL"/>
      </w:pPr>
      <w:r>
        <w:t xml:space="preserve">        ranNasCause:</w:t>
      </w:r>
    </w:p>
    <w:p w14:paraId="37C366FD" w14:textId="77777777" w:rsidR="00FB7DB7" w:rsidRDefault="00FB7DB7" w:rsidP="00FB7DB7">
      <w:pPr>
        <w:pStyle w:val="PL"/>
      </w:pPr>
      <w:r>
        <w:t xml:space="preserve">          type: string</w:t>
      </w:r>
    </w:p>
    <w:p w14:paraId="5E52C3BC" w14:textId="77777777" w:rsidR="00FB7DB7" w:rsidRDefault="00FB7DB7" w:rsidP="00FB7DB7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282BFC9C" w14:textId="77777777" w:rsidR="00FB7DB7" w:rsidRDefault="00FB7DB7" w:rsidP="00FB7DB7">
      <w:pPr>
        <w:pStyle w:val="PL"/>
      </w:pPr>
      <w:r>
        <w:t xml:space="preserve">        s1ApCause:</w:t>
      </w:r>
    </w:p>
    <w:p w14:paraId="3A86A312" w14:textId="77777777" w:rsidR="00FB7DB7" w:rsidRDefault="00FB7DB7" w:rsidP="00FB7DB7">
      <w:pPr>
        <w:pStyle w:val="PL"/>
      </w:pPr>
      <w:r>
        <w:t xml:space="preserve">          type: integer</w:t>
      </w:r>
    </w:p>
    <w:p w14:paraId="5A2ABE6E" w14:textId="77777777" w:rsidR="00FB7DB7" w:rsidRDefault="00FB7DB7" w:rsidP="00FB7DB7">
      <w:pPr>
        <w:pStyle w:val="PL"/>
      </w:pPr>
      <w:r>
        <w:t xml:space="preserve">          description: Identifies a non-transparent copy of the S1AP cause code. Refer to 3GPP TS 29.128 [12].</w:t>
      </w:r>
    </w:p>
    <w:p w14:paraId="34D87A72" w14:textId="77777777" w:rsidR="00FB7DB7" w:rsidRDefault="00FB7DB7" w:rsidP="00FB7DB7">
      <w:pPr>
        <w:pStyle w:val="PL"/>
      </w:pPr>
      <w:r>
        <w:t xml:space="preserve">        smCause:</w:t>
      </w:r>
    </w:p>
    <w:p w14:paraId="6FDE443F" w14:textId="77777777" w:rsidR="00FB7DB7" w:rsidRDefault="00FB7DB7" w:rsidP="00FB7DB7">
      <w:pPr>
        <w:pStyle w:val="PL"/>
      </w:pPr>
      <w:r>
        <w:t xml:space="preserve">          type: integer</w:t>
      </w:r>
    </w:p>
    <w:p w14:paraId="3CED271D" w14:textId="77777777" w:rsidR="00FB7DB7" w:rsidRDefault="00FB7DB7" w:rsidP="00FB7DB7">
      <w:pPr>
        <w:pStyle w:val="PL"/>
      </w:pPr>
      <w:r>
        <w:t xml:space="preserve">          description: Identifies a non-transparent copy of the SM cause code. Refer to 3GPP TS 29.128 [12].</w:t>
      </w:r>
    </w:p>
    <w:p w14:paraId="710251AF" w14:textId="77777777" w:rsidR="00FB7DB7" w:rsidRDefault="00FB7DB7" w:rsidP="00FB7DB7">
      <w:pPr>
        <w:pStyle w:val="PL"/>
      </w:pPr>
      <w:r>
        <w:t xml:space="preserve">    PdnConnectionInformation:</w:t>
      </w:r>
    </w:p>
    <w:p w14:paraId="010491BA" w14:textId="77777777" w:rsidR="00FB7DB7" w:rsidRDefault="00FB7DB7" w:rsidP="00FB7DB7">
      <w:pPr>
        <w:pStyle w:val="PL"/>
      </w:pPr>
      <w:r>
        <w:t xml:space="preserve">      type: object</w:t>
      </w:r>
    </w:p>
    <w:p w14:paraId="27573675" w14:textId="77777777" w:rsidR="00FB7DB7" w:rsidRDefault="00FB7DB7" w:rsidP="00FB7DB7">
      <w:pPr>
        <w:pStyle w:val="PL"/>
      </w:pPr>
      <w:r>
        <w:t xml:space="preserve">      properties:</w:t>
      </w:r>
    </w:p>
    <w:p w14:paraId="57D0EE96" w14:textId="77777777" w:rsidR="00FB7DB7" w:rsidRDefault="00FB7DB7" w:rsidP="00FB7DB7">
      <w:pPr>
        <w:pStyle w:val="PL"/>
      </w:pPr>
      <w:r>
        <w:t xml:space="preserve">        status:</w:t>
      </w:r>
    </w:p>
    <w:p w14:paraId="055DCBCC" w14:textId="77777777" w:rsidR="00FB7DB7" w:rsidRDefault="00FB7DB7" w:rsidP="00FB7DB7">
      <w:pPr>
        <w:pStyle w:val="PL"/>
      </w:pPr>
      <w:r>
        <w:t xml:space="preserve">          $ref: '#/components/schemas/PdnConnectionStatus'</w:t>
      </w:r>
    </w:p>
    <w:p w14:paraId="7A5FFE10" w14:textId="77777777" w:rsidR="00FB7DB7" w:rsidRDefault="00FB7DB7" w:rsidP="00FB7DB7">
      <w:pPr>
        <w:pStyle w:val="PL"/>
      </w:pPr>
      <w:r>
        <w:t xml:space="preserve">        apn:</w:t>
      </w:r>
    </w:p>
    <w:p w14:paraId="4FA2AB6A" w14:textId="77777777" w:rsidR="00FB7DB7" w:rsidRDefault="00FB7DB7" w:rsidP="00FB7DB7">
      <w:pPr>
        <w:pStyle w:val="PL"/>
      </w:pPr>
      <w:r>
        <w:t xml:space="preserve">          type: string</w:t>
      </w:r>
    </w:p>
    <w:p w14:paraId="2E96E83C" w14:textId="77777777" w:rsidR="00FB7DB7" w:rsidRDefault="00FB7DB7" w:rsidP="00FB7DB7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E5820C2" w14:textId="77777777" w:rsidR="00FB7DB7" w:rsidRDefault="00FB7DB7" w:rsidP="00FB7DB7">
      <w:pPr>
        <w:pStyle w:val="PL"/>
      </w:pPr>
      <w:r>
        <w:t xml:space="preserve">        pdnType:</w:t>
      </w:r>
    </w:p>
    <w:p w14:paraId="45ED9FF2" w14:textId="77777777" w:rsidR="00FB7DB7" w:rsidRDefault="00FB7DB7" w:rsidP="00FB7DB7">
      <w:pPr>
        <w:pStyle w:val="PL"/>
      </w:pPr>
      <w:r>
        <w:t xml:space="preserve">          $ref: '#/components/schemas/PdnType'</w:t>
      </w:r>
    </w:p>
    <w:p w14:paraId="481DEF4A" w14:textId="77777777" w:rsidR="00FB7DB7" w:rsidRDefault="00FB7DB7" w:rsidP="00FB7DB7">
      <w:pPr>
        <w:pStyle w:val="PL"/>
      </w:pPr>
      <w:r>
        <w:t xml:space="preserve">        interfaceInd:</w:t>
      </w:r>
    </w:p>
    <w:p w14:paraId="3F71C4B2" w14:textId="77777777" w:rsidR="00FB7DB7" w:rsidRDefault="00FB7DB7" w:rsidP="00FB7DB7">
      <w:pPr>
        <w:pStyle w:val="PL"/>
      </w:pPr>
      <w:r>
        <w:t xml:space="preserve">          $ref: '#/components/schemas/InterfaceIndication'</w:t>
      </w:r>
    </w:p>
    <w:p w14:paraId="0A93C034" w14:textId="77777777" w:rsidR="00FB7DB7" w:rsidRDefault="00FB7DB7" w:rsidP="00FB7DB7">
      <w:pPr>
        <w:pStyle w:val="PL"/>
      </w:pPr>
      <w:r>
        <w:t xml:space="preserve">        ipv4Addr:</w:t>
      </w:r>
    </w:p>
    <w:p w14:paraId="61412EB4" w14:textId="77777777" w:rsidR="00FB7DB7" w:rsidRDefault="00FB7DB7" w:rsidP="00FB7DB7">
      <w:pPr>
        <w:pStyle w:val="PL"/>
      </w:pPr>
      <w:r>
        <w:t xml:space="preserve">          $ref: 'TS29122_CommonData.yaml#/components/schemas/Ipv4Addr'</w:t>
      </w:r>
    </w:p>
    <w:p w14:paraId="1CA9A8DA" w14:textId="77777777" w:rsidR="00FB7DB7" w:rsidRDefault="00FB7DB7" w:rsidP="00FB7DB7">
      <w:pPr>
        <w:pStyle w:val="PL"/>
      </w:pPr>
      <w:r>
        <w:t xml:space="preserve">        ipv6Addrs: </w:t>
      </w:r>
    </w:p>
    <w:p w14:paraId="33BF7788" w14:textId="77777777" w:rsidR="00FB7DB7" w:rsidRDefault="00FB7DB7" w:rsidP="00FB7DB7">
      <w:pPr>
        <w:pStyle w:val="PL"/>
      </w:pPr>
      <w:r>
        <w:t xml:space="preserve">          type: array</w:t>
      </w:r>
    </w:p>
    <w:p w14:paraId="5359690F" w14:textId="77777777" w:rsidR="00FB7DB7" w:rsidRDefault="00FB7DB7" w:rsidP="00FB7DB7">
      <w:pPr>
        <w:pStyle w:val="PL"/>
      </w:pPr>
      <w:r>
        <w:t xml:space="preserve">          items:</w:t>
      </w:r>
    </w:p>
    <w:p w14:paraId="28203752" w14:textId="77777777" w:rsidR="00FB7DB7" w:rsidRDefault="00FB7DB7" w:rsidP="00FB7DB7">
      <w:pPr>
        <w:pStyle w:val="PL"/>
      </w:pPr>
      <w:r>
        <w:t xml:space="preserve">            $ref: 'TS29122_CommonData.yaml#/components/schemas/Ipv6Addr'</w:t>
      </w:r>
    </w:p>
    <w:p w14:paraId="76F71A94" w14:textId="77777777" w:rsidR="00FB7DB7" w:rsidRDefault="00FB7DB7" w:rsidP="00FB7DB7">
      <w:pPr>
        <w:pStyle w:val="PL"/>
      </w:pPr>
      <w:r>
        <w:t xml:space="preserve">          minItems: 1</w:t>
      </w:r>
    </w:p>
    <w:p w14:paraId="00C39F26" w14:textId="77777777" w:rsidR="00FB7DB7" w:rsidRDefault="00FB7DB7" w:rsidP="00FB7DB7">
      <w:pPr>
        <w:pStyle w:val="PL"/>
      </w:pPr>
      <w:r>
        <w:t xml:space="preserve">      required:</w:t>
      </w:r>
    </w:p>
    <w:p w14:paraId="6BBD2030" w14:textId="77777777" w:rsidR="00FB7DB7" w:rsidRDefault="00FB7DB7" w:rsidP="00FB7DB7">
      <w:pPr>
        <w:pStyle w:val="PL"/>
      </w:pPr>
      <w:r>
        <w:t xml:space="preserve">        - status</w:t>
      </w:r>
    </w:p>
    <w:p w14:paraId="5188B1CC" w14:textId="77777777" w:rsidR="00FB7DB7" w:rsidRDefault="00FB7DB7" w:rsidP="00FB7DB7">
      <w:pPr>
        <w:pStyle w:val="PL"/>
      </w:pPr>
      <w:r>
        <w:t xml:space="preserve">        - pdnType</w:t>
      </w:r>
    </w:p>
    <w:p w14:paraId="0419B4C2" w14:textId="77777777" w:rsidR="00FB7DB7" w:rsidRDefault="00FB7DB7" w:rsidP="00FB7DB7">
      <w:pPr>
        <w:pStyle w:val="PL"/>
      </w:pPr>
      <w:r>
        <w:t xml:space="preserve">    AppliedParameterConfiguration:</w:t>
      </w:r>
    </w:p>
    <w:p w14:paraId="69381B30" w14:textId="77777777" w:rsidR="00FB7DB7" w:rsidRDefault="00FB7DB7" w:rsidP="00FB7DB7">
      <w:pPr>
        <w:pStyle w:val="PL"/>
      </w:pPr>
      <w:r>
        <w:t xml:space="preserve">      type: object</w:t>
      </w:r>
    </w:p>
    <w:p w14:paraId="287800CB" w14:textId="77777777" w:rsidR="00FB7DB7" w:rsidRDefault="00FB7DB7" w:rsidP="00FB7DB7">
      <w:pPr>
        <w:pStyle w:val="PL"/>
      </w:pPr>
      <w:r>
        <w:t xml:space="preserve">      properties:</w:t>
      </w:r>
    </w:p>
    <w:p w14:paraId="1EC324FE" w14:textId="77777777" w:rsidR="00FB7DB7" w:rsidRDefault="00FB7DB7" w:rsidP="00FB7DB7">
      <w:pPr>
        <w:pStyle w:val="PL"/>
      </w:pPr>
      <w:r>
        <w:t xml:space="preserve">        externalIds:</w:t>
      </w:r>
    </w:p>
    <w:p w14:paraId="3F6EF56C" w14:textId="77777777" w:rsidR="00FB7DB7" w:rsidRDefault="00FB7DB7" w:rsidP="00FB7DB7">
      <w:pPr>
        <w:pStyle w:val="PL"/>
      </w:pPr>
      <w:r>
        <w:t xml:space="preserve">          type: array</w:t>
      </w:r>
    </w:p>
    <w:p w14:paraId="1EC9FF36" w14:textId="77777777" w:rsidR="00FB7DB7" w:rsidRDefault="00FB7DB7" w:rsidP="00FB7DB7">
      <w:pPr>
        <w:pStyle w:val="PL"/>
      </w:pPr>
      <w:r>
        <w:t xml:space="preserve">          items:</w:t>
      </w:r>
    </w:p>
    <w:p w14:paraId="46507F54" w14:textId="77777777" w:rsidR="00FB7DB7" w:rsidRDefault="00FB7DB7" w:rsidP="00FB7DB7">
      <w:pPr>
        <w:pStyle w:val="PL"/>
      </w:pPr>
      <w:r>
        <w:t xml:space="preserve">            $ref: 'TS29122_CommonData.yaml#/components/schemas/ExternalId'</w:t>
      </w:r>
    </w:p>
    <w:p w14:paraId="193182A6" w14:textId="77777777" w:rsidR="00FB7DB7" w:rsidRDefault="00FB7DB7" w:rsidP="00FB7DB7">
      <w:pPr>
        <w:pStyle w:val="PL"/>
      </w:pPr>
      <w:r>
        <w:t xml:space="preserve">          minItems: 1</w:t>
      </w:r>
    </w:p>
    <w:p w14:paraId="1B6DD893" w14:textId="77777777" w:rsidR="00FB7DB7" w:rsidRDefault="00FB7DB7" w:rsidP="00FB7DB7">
      <w:pPr>
        <w:pStyle w:val="PL"/>
      </w:pPr>
      <w:r>
        <w:t xml:space="preserve">          description: Each element uniquely identifies a user.</w:t>
      </w:r>
    </w:p>
    <w:p w14:paraId="601A30B4" w14:textId="77777777" w:rsidR="00FB7DB7" w:rsidRDefault="00FB7DB7" w:rsidP="00FB7DB7">
      <w:pPr>
        <w:pStyle w:val="PL"/>
      </w:pPr>
      <w:r>
        <w:t xml:space="preserve">        msisdns:</w:t>
      </w:r>
    </w:p>
    <w:p w14:paraId="67CB5729" w14:textId="77777777" w:rsidR="00FB7DB7" w:rsidRDefault="00FB7DB7" w:rsidP="00FB7DB7">
      <w:pPr>
        <w:pStyle w:val="PL"/>
      </w:pPr>
      <w:r>
        <w:t xml:space="preserve">          type: array</w:t>
      </w:r>
    </w:p>
    <w:p w14:paraId="7EDB9DB4" w14:textId="77777777" w:rsidR="00FB7DB7" w:rsidRDefault="00FB7DB7" w:rsidP="00FB7DB7">
      <w:pPr>
        <w:pStyle w:val="PL"/>
      </w:pPr>
      <w:r>
        <w:t xml:space="preserve">          items:</w:t>
      </w:r>
    </w:p>
    <w:p w14:paraId="4A3DEC1D" w14:textId="77777777" w:rsidR="00FB7DB7" w:rsidRDefault="00FB7DB7" w:rsidP="00FB7DB7">
      <w:pPr>
        <w:pStyle w:val="PL"/>
      </w:pPr>
      <w:r>
        <w:t xml:space="preserve">            $ref: 'TS29122_CommonData.yaml#/components/schemas/Msisdn'</w:t>
      </w:r>
    </w:p>
    <w:p w14:paraId="4497F9C3" w14:textId="77777777" w:rsidR="00FB7DB7" w:rsidRDefault="00FB7DB7" w:rsidP="00FB7DB7">
      <w:pPr>
        <w:pStyle w:val="PL"/>
      </w:pPr>
      <w:r>
        <w:t xml:space="preserve">          minItems: 1</w:t>
      </w:r>
    </w:p>
    <w:p w14:paraId="155596E4" w14:textId="77777777" w:rsidR="00FB7DB7" w:rsidRDefault="00FB7DB7" w:rsidP="00FB7DB7">
      <w:pPr>
        <w:pStyle w:val="PL"/>
      </w:pPr>
      <w:r>
        <w:t xml:space="preserve">          description: Each element identifies the MS internal PSTN/ISDN number allocated for a UE.</w:t>
      </w:r>
    </w:p>
    <w:p w14:paraId="0F8A75A2" w14:textId="77777777" w:rsidR="00FB7DB7" w:rsidRDefault="00FB7DB7" w:rsidP="00FB7DB7">
      <w:pPr>
        <w:pStyle w:val="PL"/>
      </w:pPr>
      <w:r>
        <w:t xml:space="preserve">        maximumLatency:</w:t>
      </w:r>
    </w:p>
    <w:p w14:paraId="4DCF824C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2CC66B29" w14:textId="77777777" w:rsidR="00FB7DB7" w:rsidRDefault="00FB7DB7" w:rsidP="00FB7DB7">
      <w:pPr>
        <w:pStyle w:val="PL"/>
      </w:pPr>
      <w:r>
        <w:t xml:space="preserve">        maximumResponseTime:</w:t>
      </w:r>
    </w:p>
    <w:p w14:paraId="5309DDA8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3C896719" w14:textId="77777777" w:rsidR="00FB7DB7" w:rsidRDefault="00FB7DB7" w:rsidP="00FB7DB7">
      <w:pPr>
        <w:pStyle w:val="PL"/>
      </w:pPr>
      <w:r>
        <w:t xml:space="preserve">        maximumDetectionTime:</w:t>
      </w:r>
    </w:p>
    <w:p w14:paraId="7E450797" w14:textId="77777777" w:rsidR="00FB7DB7" w:rsidRDefault="00FB7DB7" w:rsidP="00FB7DB7">
      <w:pPr>
        <w:pStyle w:val="PL"/>
      </w:pPr>
      <w:r>
        <w:t xml:space="preserve">          $ref: 'TS29122_CommonData.yaml#/components/schemas/DurationSec'</w:t>
      </w:r>
    </w:p>
    <w:p w14:paraId="39412012" w14:textId="77777777" w:rsidR="00FB7DB7" w:rsidRDefault="00FB7DB7" w:rsidP="00FB7DB7">
      <w:pPr>
        <w:pStyle w:val="PL"/>
      </w:pPr>
      <w:r>
        <w:t xml:space="preserve">    ApiCapabilityInfo:</w:t>
      </w:r>
    </w:p>
    <w:p w14:paraId="127821E4" w14:textId="77777777" w:rsidR="00FB7DB7" w:rsidRDefault="00FB7DB7" w:rsidP="00FB7DB7">
      <w:pPr>
        <w:pStyle w:val="PL"/>
      </w:pPr>
      <w:r>
        <w:t xml:space="preserve">      type: object</w:t>
      </w:r>
    </w:p>
    <w:p w14:paraId="25B8E905" w14:textId="77777777" w:rsidR="00FB7DB7" w:rsidRDefault="00FB7DB7" w:rsidP="00FB7DB7">
      <w:pPr>
        <w:pStyle w:val="PL"/>
      </w:pPr>
      <w:r>
        <w:t xml:space="preserve">      properties:</w:t>
      </w:r>
    </w:p>
    <w:p w14:paraId="41D01957" w14:textId="77777777" w:rsidR="00FB7DB7" w:rsidRDefault="00FB7DB7" w:rsidP="00FB7DB7">
      <w:pPr>
        <w:pStyle w:val="PL"/>
      </w:pPr>
      <w:r>
        <w:t xml:space="preserve">        apiName:</w:t>
      </w:r>
    </w:p>
    <w:p w14:paraId="6769051B" w14:textId="77777777" w:rsidR="00FB7DB7" w:rsidRDefault="00FB7DB7" w:rsidP="00FB7DB7">
      <w:pPr>
        <w:pStyle w:val="PL"/>
      </w:pPr>
      <w:r>
        <w:t xml:space="preserve">          type: string</w:t>
      </w:r>
    </w:p>
    <w:p w14:paraId="42F5C93B" w14:textId="77777777" w:rsidR="00FB7DB7" w:rsidRDefault="00FB7DB7" w:rsidP="00FB7DB7">
      <w:pPr>
        <w:pStyle w:val="PL"/>
      </w:pPr>
      <w:r>
        <w:t xml:space="preserve">        suppFeat:</w:t>
      </w:r>
    </w:p>
    <w:p w14:paraId="6A35AFE7" w14:textId="77777777" w:rsidR="00FB7DB7" w:rsidRDefault="00FB7DB7" w:rsidP="00FB7DB7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8AA1819" w14:textId="77777777" w:rsidR="00FB7DB7" w:rsidRDefault="00FB7DB7" w:rsidP="00FB7DB7">
      <w:pPr>
        <w:pStyle w:val="PL"/>
      </w:pPr>
      <w:r>
        <w:t xml:space="preserve">      required:</w:t>
      </w:r>
    </w:p>
    <w:p w14:paraId="206B2F21" w14:textId="77777777" w:rsidR="00FB7DB7" w:rsidRDefault="00FB7DB7" w:rsidP="00FB7DB7">
      <w:pPr>
        <w:pStyle w:val="PL"/>
      </w:pPr>
      <w:r>
        <w:t xml:space="preserve">        - apiName</w:t>
      </w:r>
    </w:p>
    <w:p w14:paraId="4AFBD9BB" w14:textId="77777777" w:rsidR="00FB7DB7" w:rsidRDefault="00FB7DB7" w:rsidP="00FB7DB7">
      <w:pPr>
        <w:pStyle w:val="PL"/>
      </w:pPr>
      <w:r>
        <w:t xml:space="preserve">        - suppFeat</w:t>
      </w:r>
    </w:p>
    <w:p w14:paraId="3ADCC57B" w14:textId="77777777" w:rsidR="00FB7DB7" w:rsidRDefault="00FB7DB7" w:rsidP="00FB7DB7">
      <w:pPr>
        <w:pStyle w:val="PL"/>
      </w:pPr>
      <w:r>
        <w:t>#</w:t>
      </w:r>
    </w:p>
    <w:p w14:paraId="4290E4C3" w14:textId="77777777" w:rsidR="00FB7DB7" w:rsidRDefault="00FB7DB7" w:rsidP="00FB7DB7">
      <w:pPr>
        <w:pStyle w:val="PL"/>
      </w:pPr>
      <w:r>
        <w:t># ENUMS</w:t>
      </w:r>
    </w:p>
    <w:p w14:paraId="4BA4E7F4" w14:textId="77777777" w:rsidR="00FB7DB7" w:rsidRDefault="00FB7DB7" w:rsidP="00FB7DB7">
      <w:pPr>
        <w:pStyle w:val="PL"/>
      </w:pPr>
      <w:r>
        <w:t>#</w:t>
      </w:r>
    </w:p>
    <w:p w14:paraId="106350B0" w14:textId="77777777" w:rsidR="00FB7DB7" w:rsidRDefault="00FB7DB7" w:rsidP="00FB7DB7">
      <w:pPr>
        <w:pStyle w:val="PL"/>
      </w:pPr>
      <w:r>
        <w:t xml:space="preserve">    MonitoringType:</w:t>
      </w:r>
    </w:p>
    <w:p w14:paraId="4D1B29A2" w14:textId="77777777" w:rsidR="00FB7DB7" w:rsidRDefault="00FB7DB7" w:rsidP="00FB7DB7">
      <w:pPr>
        <w:pStyle w:val="PL"/>
      </w:pPr>
      <w:r>
        <w:t xml:space="preserve">      anyOf:</w:t>
      </w:r>
    </w:p>
    <w:p w14:paraId="26190073" w14:textId="77777777" w:rsidR="00FB7DB7" w:rsidRDefault="00FB7DB7" w:rsidP="00FB7DB7">
      <w:pPr>
        <w:pStyle w:val="PL"/>
      </w:pPr>
      <w:r>
        <w:t xml:space="preserve">      - type: string</w:t>
      </w:r>
    </w:p>
    <w:p w14:paraId="2832F207" w14:textId="77777777" w:rsidR="00FB7DB7" w:rsidRDefault="00FB7DB7" w:rsidP="00FB7DB7">
      <w:pPr>
        <w:pStyle w:val="PL"/>
      </w:pPr>
      <w:r>
        <w:t xml:space="preserve">        enum:</w:t>
      </w:r>
    </w:p>
    <w:p w14:paraId="457BBD80" w14:textId="77777777" w:rsidR="00FB7DB7" w:rsidRDefault="00FB7DB7" w:rsidP="00FB7DB7">
      <w:pPr>
        <w:pStyle w:val="PL"/>
      </w:pPr>
      <w:r>
        <w:t xml:space="preserve">          - LOSS_OF_CONNECTIVITY</w:t>
      </w:r>
    </w:p>
    <w:p w14:paraId="3721B1DD" w14:textId="77777777" w:rsidR="00FB7DB7" w:rsidRDefault="00FB7DB7" w:rsidP="00FB7DB7">
      <w:pPr>
        <w:pStyle w:val="PL"/>
      </w:pPr>
      <w:r>
        <w:t xml:space="preserve">          - UE_REACHABILITY</w:t>
      </w:r>
    </w:p>
    <w:p w14:paraId="22B14760" w14:textId="77777777" w:rsidR="00FB7DB7" w:rsidRDefault="00FB7DB7" w:rsidP="00FB7DB7">
      <w:pPr>
        <w:pStyle w:val="PL"/>
      </w:pPr>
      <w:r>
        <w:t xml:space="preserve">          - LOCATION_REPORTING</w:t>
      </w:r>
    </w:p>
    <w:p w14:paraId="060BEA6C" w14:textId="77777777" w:rsidR="00FB7DB7" w:rsidRDefault="00FB7DB7" w:rsidP="00FB7DB7">
      <w:pPr>
        <w:pStyle w:val="PL"/>
      </w:pPr>
      <w:r>
        <w:t xml:space="preserve">          - CHANGE_OF_IMSI_IMEI_ASSOCIATION</w:t>
      </w:r>
    </w:p>
    <w:p w14:paraId="122CDBB9" w14:textId="77777777" w:rsidR="00FB7DB7" w:rsidRDefault="00FB7DB7" w:rsidP="00FB7DB7">
      <w:pPr>
        <w:pStyle w:val="PL"/>
      </w:pPr>
      <w:r>
        <w:t xml:space="preserve">          - ROAMING_STATUS</w:t>
      </w:r>
    </w:p>
    <w:p w14:paraId="5DF5FB4E" w14:textId="77777777" w:rsidR="00FB7DB7" w:rsidRDefault="00FB7DB7" w:rsidP="00FB7DB7">
      <w:pPr>
        <w:pStyle w:val="PL"/>
      </w:pPr>
      <w:r>
        <w:t xml:space="preserve">          - COMMUNICATION_FAILURE</w:t>
      </w:r>
    </w:p>
    <w:p w14:paraId="40B6DAE5" w14:textId="77777777" w:rsidR="00FB7DB7" w:rsidRDefault="00FB7DB7" w:rsidP="00FB7DB7">
      <w:pPr>
        <w:pStyle w:val="PL"/>
      </w:pPr>
      <w:r>
        <w:t xml:space="preserve">          - AVAILABILITY_AFTER_DDN_FAILURE</w:t>
      </w:r>
    </w:p>
    <w:p w14:paraId="41F84AD3" w14:textId="77777777" w:rsidR="00FB7DB7" w:rsidRDefault="00FB7DB7" w:rsidP="00FB7DB7">
      <w:pPr>
        <w:pStyle w:val="PL"/>
      </w:pPr>
      <w:r>
        <w:t xml:space="preserve">          - NUMBER_OF_UES_IN_AN_AREA</w:t>
      </w:r>
    </w:p>
    <w:p w14:paraId="6D5B4D00" w14:textId="77777777" w:rsidR="00FB7DB7" w:rsidRDefault="00FB7DB7" w:rsidP="00FB7DB7">
      <w:pPr>
        <w:pStyle w:val="PL"/>
      </w:pPr>
      <w:r>
        <w:t xml:space="preserve">          - PDN_CONNECTIVITY_STATUS</w:t>
      </w:r>
    </w:p>
    <w:p w14:paraId="62A5FCB9" w14:textId="77777777" w:rsidR="00FB7DB7" w:rsidRDefault="00FB7DB7" w:rsidP="00FB7DB7">
      <w:pPr>
        <w:pStyle w:val="PL"/>
      </w:pPr>
      <w:r>
        <w:t xml:space="preserve">          - DOWNLINK_DATA_DELIVERY_STATUS</w:t>
      </w:r>
    </w:p>
    <w:p w14:paraId="14DD2BA3" w14:textId="77777777" w:rsidR="00FB7DB7" w:rsidRDefault="00FB7DB7" w:rsidP="00FB7DB7">
      <w:pPr>
        <w:pStyle w:val="PL"/>
      </w:pPr>
      <w:r>
        <w:t xml:space="preserve">          - API_SUPPORT_CAPABILITY</w:t>
      </w:r>
    </w:p>
    <w:p w14:paraId="03DFCB4F" w14:textId="77777777" w:rsidR="00FB7DB7" w:rsidRDefault="00FB7DB7" w:rsidP="00FB7DB7">
      <w:pPr>
        <w:pStyle w:val="PL"/>
      </w:pPr>
      <w:r>
        <w:t xml:space="preserve">      - type: string</w:t>
      </w:r>
    </w:p>
    <w:p w14:paraId="3B8746ED" w14:textId="77777777" w:rsidR="00FB7DB7" w:rsidRDefault="00FB7DB7" w:rsidP="00FB7DB7">
      <w:pPr>
        <w:pStyle w:val="PL"/>
      </w:pPr>
      <w:r>
        <w:t xml:space="preserve">        description: &gt;</w:t>
      </w:r>
    </w:p>
    <w:p w14:paraId="4FB8D8E6" w14:textId="77777777" w:rsidR="00FB7DB7" w:rsidRDefault="00FB7DB7" w:rsidP="00FB7DB7">
      <w:pPr>
        <w:pStyle w:val="PL"/>
      </w:pPr>
      <w:r>
        <w:t xml:space="preserve">          This string provides forward-compatibility with future</w:t>
      </w:r>
    </w:p>
    <w:p w14:paraId="0165D17D" w14:textId="77777777" w:rsidR="00FB7DB7" w:rsidRDefault="00FB7DB7" w:rsidP="00FB7DB7">
      <w:pPr>
        <w:pStyle w:val="PL"/>
      </w:pPr>
      <w:r>
        <w:t xml:space="preserve">          extensions to the enumeration but is not used to encode</w:t>
      </w:r>
    </w:p>
    <w:p w14:paraId="3A226B66" w14:textId="77777777" w:rsidR="00FB7DB7" w:rsidRDefault="00FB7DB7" w:rsidP="00FB7DB7">
      <w:pPr>
        <w:pStyle w:val="PL"/>
      </w:pPr>
      <w:r>
        <w:t xml:space="preserve">          content defined in the present version of this API.</w:t>
      </w:r>
    </w:p>
    <w:p w14:paraId="557EEA5E" w14:textId="77777777" w:rsidR="00FB7DB7" w:rsidRDefault="00FB7DB7" w:rsidP="00FB7DB7">
      <w:pPr>
        <w:pStyle w:val="PL"/>
      </w:pPr>
      <w:r>
        <w:t xml:space="preserve">      description: &gt;</w:t>
      </w:r>
    </w:p>
    <w:p w14:paraId="00F1F3F1" w14:textId="77777777" w:rsidR="00FB7DB7" w:rsidRDefault="00FB7DB7" w:rsidP="00FB7DB7">
      <w:pPr>
        <w:pStyle w:val="PL"/>
      </w:pPr>
      <w:r>
        <w:t xml:space="preserve">        Possible values are</w:t>
      </w:r>
    </w:p>
    <w:p w14:paraId="5D280538" w14:textId="77777777" w:rsidR="00FB7DB7" w:rsidRDefault="00FB7DB7" w:rsidP="00FB7DB7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635D16AD" w14:textId="77777777" w:rsidR="00FB7DB7" w:rsidRDefault="00FB7DB7" w:rsidP="00FB7DB7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053BCE48" w14:textId="77777777" w:rsidR="00FB7DB7" w:rsidRDefault="00FB7DB7" w:rsidP="00FB7DB7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6265550E" w14:textId="77777777" w:rsidR="00FB7DB7" w:rsidRDefault="00FB7DB7" w:rsidP="00FB7DB7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647CDD10" w14:textId="77777777" w:rsidR="00FB7DB7" w:rsidRDefault="00FB7DB7" w:rsidP="00FB7DB7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2539ACFE" w14:textId="77777777" w:rsidR="00FB7DB7" w:rsidRDefault="00FB7DB7" w:rsidP="00FB7DB7">
      <w:pPr>
        <w:pStyle w:val="PL"/>
      </w:pPr>
      <w:r>
        <w:t xml:space="preserve">        - COMMUNICATION_FAILURE: The SCS/AS requests to be notified of communication failure events</w:t>
      </w:r>
    </w:p>
    <w:p w14:paraId="30AE619E" w14:textId="77777777" w:rsidR="00FB7DB7" w:rsidRDefault="00FB7DB7" w:rsidP="00FB7DB7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2CE3BFF8" w14:textId="77777777" w:rsidR="00FB7DB7" w:rsidRDefault="00FB7DB7" w:rsidP="00FB7DB7">
      <w:pPr>
        <w:pStyle w:val="PL"/>
      </w:pPr>
      <w:r>
        <w:t xml:space="preserve">        - NUMBER_OF_UES_IN_AN_AREA: The SCS/AS requests to be notified the number of UEs in a given geographic area </w:t>
      </w:r>
    </w:p>
    <w:p w14:paraId="38485134" w14:textId="77777777" w:rsidR="00FB7DB7" w:rsidRDefault="00FB7DB7" w:rsidP="00FB7DB7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49601600" w14:textId="77777777" w:rsidR="00FB7DB7" w:rsidRDefault="00FB7DB7" w:rsidP="00FB7DB7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0638DD3D" w14:textId="77777777" w:rsidR="00FB7DB7" w:rsidRDefault="00FB7DB7" w:rsidP="00FB7DB7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4E8C1B77" w14:textId="77777777" w:rsidR="00FB7DB7" w:rsidRDefault="00FB7DB7" w:rsidP="00FB7DB7">
      <w:pPr>
        <w:pStyle w:val="PL"/>
      </w:pPr>
      <w:r>
        <w:t xml:space="preserve">    ReachabilityType:</w:t>
      </w:r>
    </w:p>
    <w:p w14:paraId="700687CF" w14:textId="77777777" w:rsidR="00FB7DB7" w:rsidRDefault="00FB7DB7" w:rsidP="00FB7DB7">
      <w:pPr>
        <w:pStyle w:val="PL"/>
      </w:pPr>
      <w:r>
        <w:t xml:space="preserve">      anyOf:</w:t>
      </w:r>
    </w:p>
    <w:p w14:paraId="4594F966" w14:textId="77777777" w:rsidR="00FB7DB7" w:rsidRDefault="00FB7DB7" w:rsidP="00FB7DB7">
      <w:pPr>
        <w:pStyle w:val="PL"/>
      </w:pPr>
      <w:r>
        <w:t xml:space="preserve">      - type: string</w:t>
      </w:r>
    </w:p>
    <w:p w14:paraId="7F3098CA" w14:textId="77777777" w:rsidR="00FB7DB7" w:rsidRDefault="00FB7DB7" w:rsidP="00FB7DB7">
      <w:pPr>
        <w:pStyle w:val="PL"/>
      </w:pPr>
      <w:r>
        <w:t xml:space="preserve">        enum:</w:t>
      </w:r>
    </w:p>
    <w:p w14:paraId="06627C51" w14:textId="77777777" w:rsidR="00FB7DB7" w:rsidRDefault="00FB7DB7" w:rsidP="00FB7DB7">
      <w:pPr>
        <w:pStyle w:val="PL"/>
      </w:pPr>
      <w:r>
        <w:t xml:space="preserve">          - SMS </w:t>
      </w:r>
    </w:p>
    <w:p w14:paraId="0B47D784" w14:textId="77777777" w:rsidR="00FB7DB7" w:rsidRDefault="00FB7DB7" w:rsidP="00FB7DB7">
      <w:pPr>
        <w:pStyle w:val="PL"/>
      </w:pPr>
      <w:r>
        <w:t xml:space="preserve">          - DATA</w:t>
      </w:r>
    </w:p>
    <w:p w14:paraId="5E239D3F" w14:textId="77777777" w:rsidR="00FB7DB7" w:rsidRDefault="00FB7DB7" w:rsidP="00FB7DB7">
      <w:pPr>
        <w:pStyle w:val="PL"/>
      </w:pPr>
      <w:r>
        <w:t xml:space="preserve">      - type: string</w:t>
      </w:r>
    </w:p>
    <w:p w14:paraId="17545FDE" w14:textId="77777777" w:rsidR="00FB7DB7" w:rsidRDefault="00FB7DB7" w:rsidP="00FB7DB7">
      <w:pPr>
        <w:pStyle w:val="PL"/>
      </w:pPr>
      <w:r>
        <w:t xml:space="preserve">        description: &gt;</w:t>
      </w:r>
    </w:p>
    <w:p w14:paraId="1AEE834B" w14:textId="77777777" w:rsidR="00FB7DB7" w:rsidRDefault="00FB7DB7" w:rsidP="00FB7DB7">
      <w:pPr>
        <w:pStyle w:val="PL"/>
      </w:pPr>
      <w:r>
        <w:t xml:space="preserve">          This string provides forward-compatibility with future</w:t>
      </w:r>
    </w:p>
    <w:p w14:paraId="4B2F9E33" w14:textId="77777777" w:rsidR="00FB7DB7" w:rsidRDefault="00FB7DB7" w:rsidP="00FB7DB7">
      <w:pPr>
        <w:pStyle w:val="PL"/>
      </w:pPr>
      <w:r>
        <w:t xml:space="preserve">          extensions to the enumeration but is not used to encode</w:t>
      </w:r>
    </w:p>
    <w:p w14:paraId="7CD4EF14" w14:textId="77777777" w:rsidR="00FB7DB7" w:rsidRDefault="00FB7DB7" w:rsidP="00FB7DB7">
      <w:pPr>
        <w:pStyle w:val="PL"/>
      </w:pPr>
      <w:r>
        <w:t xml:space="preserve">          content defined in the present version of this API.</w:t>
      </w:r>
    </w:p>
    <w:p w14:paraId="0FE4C954" w14:textId="77777777" w:rsidR="00FB7DB7" w:rsidRDefault="00FB7DB7" w:rsidP="00FB7DB7">
      <w:pPr>
        <w:pStyle w:val="PL"/>
      </w:pPr>
      <w:r>
        <w:t xml:space="preserve">      description: &gt;</w:t>
      </w:r>
    </w:p>
    <w:p w14:paraId="570C671E" w14:textId="77777777" w:rsidR="00FB7DB7" w:rsidRDefault="00FB7DB7" w:rsidP="00FB7DB7">
      <w:pPr>
        <w:pStyle w:val="PL"/>
      </w:pPr>
      <w:r>
        <w:t xml:space="preserve">        Possible values are</w:t>
      </w:r>
    </w:p>
    <w:p w14:paraId="11DCCE4E" w14:textId="77777777" w:rsidR="00FB7DB7" w:rsidRDefault="00FB7DB7" w:rsidP="00FB7DB7">
      <w:pPr>
        <w:pStyle w:val="PL"/>
      </w:pPr>
      <w:r>
        <w:t xml:space="preserve">        - SMS : The SCS/AS requests to be notified when the UE becomes reachable for sending SMS to the UE</w:t>
      </w:r>
    </w:p>
    <w:p w14:paraId="5EE34918" w14:textId="77777777" w:rsidR="00FB7DB7" w:rsidRDefault="00FB7DB7" w:rsidP="00FB7DB7">
      <w:pPr>
        <w:pStyle w:val="PL"/>
      </w:pPr>
      <w:r>
        <w:t xml:space="preserve">        - DATA: The SCS/AS requests to be notified when the UE becomes reachable for sending downlink data to the UE</w:t>
      </w:r>
    </w:p>
    <w:p w14:paraId="507817DA" w14:textId="77777777" w:rsidR="00FB7DB7" w:rsidRDefault="00FB7DB7" w:rsidP="00FB7DB7">
      <w:pPr>
        <w:pStyle w:val="PL"/>
      </w:pPr>
      <w:r>
        <w:t xml:space="preserve">    LocationType:</w:t>
      </w:r>
    </w:p>
    <w:p w14:paraId="2A37E2E2" w14:textId="77777777" w:rsidR="00FB7DB7" w:rsidRDefault="00FB7DB7" w:rsidP="00FB7DB7">
      <w:pPr>
        <w:pStyle w:val="PL"/>
      </w:pPr>
      <w:r>
        <w:t xml:space="preserve">      anyOf:</w:t>
      </w:r>
    </w:p>
    <w:p w14:paraId="3D07C607" w14:textId="77777777" w:rsidR="00FB7DB7" w:rsidRDefault="00FB7DB7" w:rsidP="00FB7DB7">
      <w:pPr>
        <w:pStyle w:val="PL"/>
      </w:pPr>
      <w:r>
        <w:t xml:space="preserve">      - type: string</w:t>
      </w:r>
    </w:p>
    <w:p w14:paraId="6E44D0C8" w14:textId="77777777" w:rsidR="00FB7DB7" w:rsidRDefault="00FB7DB7" w:rsidP="00FB7DB7">
      <w:pPr>
        <w:pStyle w:val="PL"/>
      </w:pPr>
      <w:r>
        <w:t xml:space="preserve">        enum:</w:t>
      </w:r>
    </w:p>
    <w:p w14:paraId="610A8B7B" w14:textId="77777777" w:rsidR="00FB7DB7" w:rsidRDefault="00FB7DB7" w:rsidP="00FB7DB7">
      <w:pPr>
        <w:pStyle w:val="PL"/>
      </w:pPr>
      <w:r>
        <w:t xml:space="preserve">          - CURRENT_LOCATION</w:t>
      </w:r>
    </w:p>
    <w:p w14:paraId="6C95CD37" w14:textId="77777777" w:rsidR="00FB7DB7" w:rsidRDefault="00FB7DB7" w:rsidP="00FB7DB7">
      <w:pPr>
        <w:pStyle w:val="PL"/>
      </w:pPr>
      <w:r>
        <w:t xml:space="preserve">          - LAST_KNOWN_LOCATION</w:t>
      </w:r>
    </w:p>
    <w:p w14:paraId="49EEA786" w14:textId="77777777" w:rsidR="00FB7DB7" w:rsidRDefault="00FB7DB7" w:rsidP="00FB7DB7">
      <w:pPr>
        <w:pStyle w:val="PL"/>
      </w:pPr>
      <w:r>
        <w:t xml:space="preserve">          - CURRENT_OR_LAST_KNOWN_LOCATION</w:t>
      </w:r>
    </w:p>
    <w:p w14:paraId="639D92EC" w14:textId="77777777" w:rsidR="00FB7DB7" w:rsidRDefault="00FB7DB7" w:rsidP="00FB7DB7">
      <w:pPr>
        <w:pStyle w:val="PL"/>
      </w:pPr>
      <w:r>
        <w:t xml:space="preserve">          - INITIAL_LOCATION</w:t>
      </w:r>
    </w:p>
    <w:p w14:paraId="2F1A605F" w14:textId="77777777" w:rsidR="00FB7DB7" w:rsidRDefault="00FB7DB7" w:rsidP="00FB7DB7">
      <w:pPr>
        <w:pStyle w:val="PL"/>
      </w:pPr>
      <w:r>
        <w:t xml:space="preserve">      - type: string</w:t>
      </w:r>
    </w:p>
    <w:p w14:paraId="21EFE0EC" w14:textId="77777777" w:rsidR="00FB7DB7" w:rsidRDefault="00FB7DB7" w:rsidP="00FB7DB7">
      <w:pPr>
        <w:pStyle w:val="PL"/>
      </w:pPr>
      <w:r>
        <w:t xml:space="preserve">        description: &gt;</w:t>
      </w:r>
    </w:p>
    <w:p w14:paraId="0A94915C" w14:textId="77777777" w:rsidR="00FB7DB7" w:rsidRDefault="00FB7DB7" w:rsidP="00FB7DB7">
      <w:pPr>
        <w:pStyle w:val="PL"/>
      </w:pPr>
      <w:r>
        <w:t xml:space="preserve">          This string provides forward-compatibility with future</w:t>
      </w:r>
    </w:p>
    <w:p w14:paraId="00991ED0" w14:textId="77777777" w:rsidR="00FB7DB7" w:rsidRDefault="00FB7DB7" w:rsidP="00FB7DB7">
      <w:pPr>
        <w:pStyle w:val="PL"/>
      </w:pPr>
      <w:r>
        <w:t xml:space="preserve">          extensions to the enumeration but is not used to encode</w:t>
      </w:r>
    </w:p>
    <w:p w14:paraId="0D3FC15F" w14:textId="77777777" w:rsidR="00FB7DB7" w:rsidRDefault="00FB7DB7" w:rsidP="00FB7DB7">
      <w:pPr>
        <w:pStyle w:val="PL"/>
      </w:pPr>
      <w:r>
        <w:t xml:space="preserve">          content defined in the present version of this API.</w:t>
      </w:r>
    </w:p>
    <w:p w14:paraId="61EA08A4" w14:textId="77777777" w:rsidR="00FB7DB7" w:rsidRDefault="00FB7DB7" w:rsidP="00FB7DB7">
      <w:pPr>
        <w:pStyle w:val="PL"/>
      </w:pPr>
      <w:r>
        <w:t xml:space="preserve">      description: &gt;</w:t>
      </w:r>
    </w:p>
    <w:p w14:paraId="6A5A6A95" w14:textId="77777777" w:rsidR="00FB7DB7" w:rsidRDefault="00FB7DB7" w:rsidP="00FB7DB7">
      <w:pPr>
        <w:pStyle w:val="PL"/>
      </w:pPr>
      <w:r>
        <w:t xml:space="preserve">        Possible values are</w:t>
      </w:r>
    </w:p>
    <w:p w14:paraId="29B7C6F9" w14:textId="77777777" w:rsidR="00FB7DB7" w:rsidRDefault="00FB7DB7" w:rsidP="00FB7DB7">
      <w:pPr>
        <w:pStyle w:val="PL"/>
      </w:pPr>
      <w:r>
        <w:t xml:space="preserve">        - CURRENT_LOCATION: The SCS/AS requests to be notified for current location</w:t>
      </w:r>
    </w:p>
    <w:p w14:paraId="0A590711" w14:textId="77777777" w:rsidR="00FB7DB7" w:rsidRDefault="00FB7DB7" w:rsidP="00FB7DB7">
      <w:pPr>
        <w:pStyle w:val="PL"/>
      </w:pPr>
      <w:r>
        <w:t xml:space="preserve">        - LAST_KNOWN_LOCATION: The SCS/AS requests to be notified for last known location</w:t>
      </w:r>
    </w:p>
    <w:p w14:paraId="1470CB07" w14:textId="77777777" w:rsidR="00FB7DB7" w:rsidRDefault="00FB7DB7" w:rsidP="00FB7DB7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462999B1" w14:textId="77777777" w:rsidR="00FB7DB7" w:rsidRDefault="00FB7DB7" w:rsidP="00FB7DB7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44FA0673" w14:textId="77777777" w:rsidR="00FB7DB7" w:rsidRDefault="00FB7DB7" w:rsidP="00FB7DB7">
      <w:pPr>
        <w:pStyle w:val="PL"/>
      </w:pPr>
      <w:r>
        <w:t xml:space="preserve">    AssociationType:</w:t>
      </w:r>
    </w:p>
    <w:p w14:paraId="46D639E0" w14:textId="77777777" w:rsidR="00FB7DB7" w:rsidRDefault="00FB7DB7" w:rsidP="00FB7DB7">
      <w:pPr>
        <w:pStyle w:val="PL"/>
      </w:pPr>
      <w:r>
        <w:t xml:space="preserve">      anyOf:</w:t>
      </w:r>
    </w:p>
    <w:p w14:paraId="237726E2" w14:textId="77777777" w:rsidR="00FB7DB7" w:rsidRDefault="00FB7DB7" w:rsidP="00FB7DB7">
      <w:pPr>
        <w:pStyle w:val="PL"/>
      </w:pPr>
      <w:r>
        <w:t xml:space="preserve">      - type: string</w:t>
      </w:r>
    </w:p>
    <w:p w14:paraId="2D1B8425" w14:textId="77777777" w:rsidR="00FB7DB7" w:rsidRDefault="00FB7DB7" w:rsidP="00FB7DB7">
      <w:pPr>
        <w:pStyle w:val="PL"/>
      </w:pPr>
      <w:r>
        <w:t xml:space="preserve">        enum:</w:t>
      </w:r>
    </w:p>
    <w:p w14:paraId="13A94354" w14:textId="77777777" w:rsidR="00FB7DB7" w:rsidRDefault="00FB7DB7" w:rsidP="00FB7DB7">
      <w:pPr>
        <w:pStyle w:val="PL"/>
      </w:pPr>
      <w:r>
        <w:t xml:space="preserve">          - IMEI</w:t>
      </w:r>
    </w:p>
    <w:p w14:paraId="5F88B6B8" w14:textId="77777777" w:rsidR="00FB7DB7" w:rsidRDefault="00FB7DB7" w:rsidP="00FB7DB7">
      <w:pPr>
        <w:pStyle w:val="PL"/>
      </w:pPr>
      <w:r>
        <w:t xml:space="preserve">          - IMEISV</w:t>
      </w:r>
    </w:p>
    <w:p w14:paraId="1AD69C72" w14:textId="77777777" w:rsidR="00FB7DB7" w:rsidRDefault="00FB7DB7" w:rsidP="00FB7DB7">
      <w:pPr>
        <w:pStyle w:val="PL"/>
      </w:pPr>
      <w:r>
        <w:t xml:space="preserve">      - type: string</w:t>
      </w:r>
    </w:p>
    <w:p w14:paraId="363C6E99" w14:textId="77777777" w:rsidR="00FB7DB7" w:rsidRDefault="00FB7DB7" w:rsidP="00FB7DB7">
      <w:pPr>
        <w:pStyle w:val="PL"/>
      </w:pPr>
      <w:r>
        <w:t xml:space="preserve">        description: &gt;</w:t>
      </w:r>
    </w:p>
    <w:p w14:paraId="476BAB5D" w14:textId="77777777" w:rsidR="00FB7DB7" w:rsidRDefault="00FB7DB7" w:rsidP="00FB7DB7">
      <w:pPr>
        <w:pStyle w:val="PL"/>
      </w:pPr>
      <w:r>
        <w:t xml:space="preserve">          This string provides forward-compatibility with future</w:t>
      </w:r>
    </w:p>
    <w:p w14:paraId="0899E914" w14:textId="77777777" w:rsidR="00FB7DB7" w:rsidRDefault="00FB7DB7" w:rsidP="00FB7DB7">
      <w:pPr>
        <w:pStyle w:val="PL"/>
      </w:pPr>
      <w:r>
        <w:t xml:space="preserve">          extensions to the enumeration but is not used to encode</w:t>
      </w:r>
    </w:p>
    <w:p w14:paraId="138F5306" w14:textId="77777777" w:rsidR="00FB7DB7" w:rsidRDefault="00FB7DB7" w:rsidP="00FB7DB7">
      <w:pPr>
        <w:pStyle w:val="PL"/>
      </w:pPr>
      <w:r>
        <w:t xml:space="preserve">          content defined in the present version of this API.</w:t>
      </w:r>
    </w:p>
    <w:p w14:paraId="7C70CDD7" w14:textId="77777777" w:rsidR="00FB7DB7" w:rsidRDefault="00FB7DB7" w:rsidP="00FB7DB7">
      <w:pPr>
        <w:pStyle w:val="PL"/>
      </w:pPr>
      <w:r>
        <w:t xml:space="preserve">      description: &gt;</w:t>
      </w:r>
    </w:p>
    <w:p w14:paraId="0E95A7F2" w14:textId="77777777" w:rsidR="00FB7DB7" w:rsidRDefault="00FB7DB7" w:rsidP="00FB7DB7">
      <w:pPr>
        <w:pStyle w:val="PL"/>
      </w:pPr>
      <w:r>
        <w:t xml:space="preserve">        Possible values are</w:t>
      </w:r>
    </w:p>
    <w:p w14:paraId="1E58A5B0" w14:textId="77777777" w:rsidR="00FB7DB7" w:rsidRDefault="00FB7DB7" w:rsidP="00FB7DB7">
      <w:pPr>
        <w:pStyle w:val="PL"/>
      </w:pPr>
      <w:r>
        <w:t xml:space="preserve">        - IMEI: The value shall be used when the change of IMSI-IMEI association shall be detected</w:t>
      </w:r>
    </w:p>
    <w:p w14:paraId="49D9224F" w14:textId="77777777" w:rsidR="00FB7DB7" w:rsidRDefault="00FB7DB7" w:rsidP="00FB7DB7">
      <w:pPr>
        <w:pStyle w:val="PL"/>
      </w:pPr>
      <w:r>
        <w:t xml:space="preserve">        - IMEISV: The value shall be used when the change of IMSI-IMEISV association shall be detected</w:t>
      </w:r>
    </w:p>
    <w:p w14:paraId="2A061495" w14:textId="77777777" w:rsidR="00FB7DB7" w:rsidRDefault="00FB7DB7" w:rsidP="00FB7DB7">
      <w:pPr>
        <w:pStyle w:val="PL"/>
      </w:pPr>
      <w:r>
        <w:t xml:space="preserve">    Accuracy:</w:t>
      </w:r>
    </w:p>
    <w:p w14:paraId="4650507A" w14:textId="77777777" w:rsidR="00FB7DB7" w:rsidRDefault="00FB7DB7" w:rsidP="00FB7DB7">
      <w:pPr>
        <w:pStyle w:val="PL"/>
      </w:pPr>
      <w:r>
        <w:t xml:space="preserve">      anyOf:</w:t>
      </w:r>
    </w:p>
    <w:p w14:paraId="122C2294" w14:textId="77777777" w:rsidR="00FB7DB7" w:rsidRDefault="00FB7DB7" w:rsidP="00FB7DB7">
      <w:pPr>
        <w:pStyle w:val="PL"/>
      </w:pPr>
      <w:r>
        <w:t xml:space="preserve">      - type: string</w:t>
      </w:r>
    </w:p>
    <w:p w14:paraId="42373B77" w14:textId="77777777" w:rsidR="00FB7DB7" w:rsidRDefault="00FB7DB7" w:rsidP="00FB7DB7">
      <w:pPr>
        <w:pStyle w:val="PL"/>
      </w:pPr>
      <w:r>
        <w:t xml:space="preserve">        enum:</w:t>
      </w:r>
    </w:p>
    <w:p w14:paraId="5BF12ACE" w14:textId="77777777" w:rsidR="00FB7DB7" w:rsidRDefault="00FB7DB7" w:rsidP="00FB7DB7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E04143A" w14:textId="77777777" w:rsidR="00FB7DB7" w:rsidRDefault="00FB7DB7" w:rsidP="00FB7DB7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0D88C46C" w14:textId="77777777" w:rsidR="00FB7DB7" w:rsidRDefault="00FB7DB7" w:rsidP="00FB7DB7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52E4246C" w14:textId="77777777" w:rsidR="00FB7DB7" w:rsidRDefault="00FB7DB7" w:rsidP="00FB7DB7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5561E20" w14:textId="7D1F3C68" w:rsidR="00FB7DB7" w:rsidDel="009B7F9F" w:rsidRDefault="00FB7DB7" w:rsidP="00FB7DB7">
      <w:pPr>
        <w:pStyle w:val="PL"/>
        <w:rPr>
          <w:del w:id="48" w:author="Huawei" w:date="2021-04-05T10:31:00Z"/>
        </w:rPr>
      </w:pPr>
      <w:del w:id="49" w:author="Huawei" w:date="2021-04-05T10:31:00Z">
        <w:r w:rsidDel="009B7F9F">
          <w:rPr>
            <w:lang w:val="fr-FR"/>
          </w:rPr>
          <w:delText xml:space="preserve">          </w:delText>
        </w:r>
        <w:r w:rsidDel="009B7F9F">
          <w:delText>- TWAN_ID</w:delText>
        </w:r>
      </w:del>
    </w:p>
    <w:p w14:paraId="23CE71C4" w14:textId="77777777" w:rsidR="00FB7DB7" w:rsidRDefault="00FB7DB7" w:rsidP="00FB7DB7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41EF3243" w14:textId="77777777" w:rsidR="00FB7DB7" w:rsidRDefault="00FB7DB7" w:rsidP="00FB7DB7">
      <w:pPr>
        <w:pStyle w:val="PL"/>
      </w:pPr>
      <w:r>
        <w:t xml:space="preserve">      - type: string</w:t>
      </w:r>
    </w:p>
    <w:p w14:paraId="106807D0" w14:textId="77777777" w:rsidR="00FB7DB7" w:rsidRDefault="00FB7DB7" w:rsidP="00FB7DB7">
      <w:pPr>
        <w:pStyle w:val="PL"/>
      </w:pPr>
      <w:r>
        <w:t xml:space="preserve">        description: &gt;</w:t>
      </w:r>
    </w:p>
    <w:p w14:paraId="02007761" w14:textId="77777777" w:rsidR="00FB7DB7" w:rsidRDefault="00FB7DB7" w:rsidP="00FB7DB7">
      <w:pPr>
        <w:pStyle w:val="PL"/>
      </w:pPr>
      <w:r>
        <w:t xml:space="preserve">          This string provides forward-compatibility with future</w:t>
      </w:r>
    </w:p>
    <w:p w14:paraId="66F07C48" w14:textId="77777777" w:rsidR="00FB7DB7" w:rsidRDefault="00FB7DB7" w:rsidP="00FB7DB7">
      <w:pPr>
        <w:pStyle w:val="PL"/>
      </w:pPr>
      <w:r>
        <w:t xml:space="preserve">          extensions to the enumeration but is not used to encode</w:t>
      </w:r>
    </w:p>
    <w:p w14:paraId="32DCD144" w14:textId="77777777" w:rsidR="00FB7DB7" w:rsidRDefault="00FB7DB7" w:rsidP="00FB7DB7">
      <w:pPr>
        <w:pStyle w:val="PL"/>
      </w:pPr>
      <w:r>
        <w:t xml:space="preserve">          content defined in the present version of this API.</w:t>
      </w:r>
    </w:p>
    <w:p w14:paraId="5C54F8E4" w14:textId="77777777" w:rsidR="00FB7DB7" w:rsidRDefault="00FB7DB7" w:rsidP="00FB7DB7">
      <w:pPr>
        <w:pStyle w:val="PL"/>
      </w:pPr>
      <w:r>
        <w:t xml:space="preserve">      description: &gt;</w:t>
      </w:r>
    </w:p>
    <w:p w14:paraId="42DD1ED7" w14:textId="77777777" w:rsidR="00FB7DB7" w:rsidRDefault="00FB7DB7" w:rsidP="00FB7DB7">
      <w:pPr>
        <w:pStyle w:val="PL"/>
      </w:pPr>
      <w:r>
        <w:t xml:space="preserve">        Possible values are</w:t>
      </w:r>
    </w:p>
    <w:p w14:paraId="37F4FA0B" w14:textId="77777777" w:rsidR="00FB7DB7" w:rsidRDefault="00FB7DB7" w:rsidP="00FB7DB7">
      <w:pPr>
        <w:pStyle w:val="PL"/>
      </w:pPr>
      <w:r>
        <w:t xml:space="preserve">        - CGI_ECGI: The SCS/AS requests to be notified at cell level location accuracy.</w:t>
      </w:r>
    </w:p>
    <w:p w14:paraId="4C294CF7" w14:textId="77777777" w:rsidR="00FB7DB7" w:rsidRDefault="00FB7DB7" w:rsidP="00FB7DB7">
      <w:pPr>
        <w:pStyle w:val="PL"/>
      </w:pPr>
      <w:r>
        <w:t xml:space="preserve">        - ENODEB: The SCS/AS requests to be notified at eNodeB level location accuracy.</w:t>
      </w:r>
    </w:p>
    <w:p w14:paraId="677A78D1" w14:textId="77777777" w:rsidR="00FB7DB7" w:rsidRDefault="00FB7DB7" w:rsidP="00FB7DB7">
      <w:pPr>
        <w:pStyle w:val="PL"/>
      </w:pPr>
      <w:r>
        <w:t xml:space="preserve">        - TA_RA: The SCS/AS requests to be notified at TA/RA level location accuracy.</w:t>
      </w:r>
    </w:p>
    <w:p w14:paraId="6079E901" w14:textId="77777777" w:rsidR="00FB7DB7" w:rsidRDefault="00FB7DB7" w:rsidP="00FB7DB7">
      <w:pPr>
        <w:pStyle w:val="PL"/>
      </w:pPr>
      <w:r>
        <w:t xml:space="preserve">        - PLMN: The SCS/AS requests to be notified at PLMN level location accuracy.</w:t>
      </w:r>
    </w:p>
    <w:p w14:paraId="3FECA79A" w14:textId="45705C41" w:rsidR="00FB7DB7" w:rsidDel="009B7F9F" w:rsidRDefault="00FB7DB7" w:rsidP="00FB7DB7">
      <w:pPr>
        <w:pStyle w:val="PL"/>
        <w:rPr>
          <w:del w:id="50" w:author="Huawei" w:date="2021-04-05T10:31:00Z"/>
        </w:rPr>
      </w:pPr>
      <w:del w:id="51" w:author="Huawei" w:date="2021-04-05T10:31:00Z">
        <w:r w:rsidDel="009B7F9F">
          <w:delText xml:space="preserve">        - TWAN_ID: The SCS/AS requests to be notified at TWAN identifier level location accuracy.</w:delText>
        </w:r>
      </w:del>
    </w:p>
    <w:p w14:paraId="74E6896C" w14:textId="77777777" w:rsidR="00FB7DB7" w:rsidRDefault="00FB7DB7" w:rsidP="00FB7DB7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4B32E334" w14:textId="77777777" w:rsidR="00FB7DB7" w:rsidRDefault="00FB7DB7" w:rsidP="00FB7DB7">
      <w:pPr>
        <w:pStyle w:val="PL"/>
      </w:pPr>
      <w:r>
        <w:t xml:space="preserve">    PdnConnectionStatus:</w:t>
      </w:r>
    </w:p>
    <w:p w14:paraId="7A431C2D" w14:textId="77777777" w:rsidR="00FB7DB7" w:rsidRDefault="00FB7DB7" w:rsidP="00FB7DB7">
      <w:pPr>
        <w:pStyle w:val="PL"/>
      </w:pPr>
      <w:r>
        <w:t xml:space="preserve">      anyOf:</w:t>
      </w:r>
    </w:p>
    <w:p w14:paraId="7B9CE5D3" w14:textId="77777777" w:rsidR="00FB7DB7" w:rsidRDefault="00FB7DB7" w:rsidP="00FB7DB7">
      <w:pPr>
        <w:pStyle w:val="PL"/>
      </w:pPr>
      <w:r>
        <w:t xml:space="preserve">      - type: string</w:t>
      </w:r>
    </w:p>
    <w:p w14:paraId="4D29DD0B" w14:textId="77777777" w:rsidR="00FB7DB7" w:rsidRDefault="00FB7DB7" w:rsidP="00FB7DB7">
      <w:pPr>
        <w:pStyle w:val="PL"/>
      </w:pPr>
      <w:r>
        <w:t xml:space="preserve">        enum:</w:t>
      </w:r>
    </w:p>
    <w:p w14:paraId="5A11BF8B" w14:textId="77777777" w:rsidR="00FB7DB7" w:rsidRDefault="00FB7DB7" w:rsidP="00FB7DB7">
      <w:pPr>
        <w:pStyle w:val="PL"/>
      </w:pPr>
      <w:r>
        <w:t xml:space="preserve">          - CREATED</w:t>
      </w:r>
    </w:p>
    <w:p w14:paraId="75EE1B73" w14:textId="77777777" w:rsidR="00FB7DB7" w:rsidRDefault="00FB7DB7" w:rsidP="00FB7DB7">
      <w:pPr>
        <w:pStyle w:val="PL"/>
      </w:pPr>
      <w:r>
        <w:t xml:space="preserve">          - RELEASED</w:t>
      </w:r>
    </w:p>
    <w:p w14:paraId="4A9FF074" w14:textId="77777777" w:rsidR="00FB7DB7" w:rsidRDefault="00FB7DB7" w:rsidP="00FB7DB7">
      <w:pPr>
        <w:pStyle w:val="PL"/>
      </w:pPr>
      <w:r>
        <w:t xml:space="preserve">      - type: string</w:t>
      </w:r>
    </w:p>
    <w:p w14:paraId="74D87EB5" w14:textId="77777777" w:rsidR="00FB7DB7" w:rsidRDefault="00FB7DB7" w:rsidP="00FB7DB7">
      <w:pPr>
        <w:pStyle w:val="PL"/>
      </w:pPr>
      <w:r>
        <w:t xml:space="preserve">        description: &gt;</w:t>
      </w:r>
    </w:p>
    <w:p w14:paraId="3081ED86" w14:textId="77777777" w:rsidR="00FB7DB7" w:rsidRDefault="00FB7DB7" w:rsidP="00FB7DB7">
      <w:pPr>
        <w:pStyle w:val="PL"/>
      </w:pPr>
      <w:r>
        <w:t xml:space="preserve">          This string provides forward-compatibility with future</w:t>
      </w:r>
    </w:p>
    <w:p w14:paraId="03820C9E" w14:textId="77777777" w:rsidR="00FB7DB7" w:rsidRDefault="00FB7DB7" w:rsidP="00FB7DB7">
      <w:pPr>
        <w:pStyle w:val="PL"/>
      </w:pPr>
      <w:r>
        <w:t xml:space="preserve">          extensions to the enumeration but is not used to encode</w:t>
      </w:r>
    </w:p>
    <w:p w14:paraId="2F2AC232" w14:textId="77777777" w:rsidR="00FB7DB7" w:rsidRDefault="00FB7DB7" w:rsidP="00FB7DB7">
      <w:pPr>
        <w:pStyle w:val="PL"/>
      </w:pPr>
      <w:r>
        <w:t xml:space="preserve">          content defined in the present version of this API.</w:t>
      </w:r>
    </w:p>
    <w:p w14:paraId="1668C5DE" w14:textId="77777777" w:rsidR="00FB7DB7" w:rsidRDefault="00FB7DB7" w:rsidP="00FB7DB7">
      <w:pPr>
        <w:pStyle w:val="PL"/>
      </w:pPr>
      <w:r>
        <w:t xml:space="preserve">      description: &gt;</w:t>
      </w:r>
    </w:p>
    <w:p w14:paraId="4C7B96FC" w14:textId="77777777" w:rsidR="00FB7DB7" w:rsidRDefault="00FB7DB7" w:rsidP="00FB7DB7">
      <w:pPr>
        <w:pStyle w:val="PL"/>
      </w:pPr>
      <w:r>
        <w:t xml:space="preserve">        Possible values are</w:t>
      </w:r>
    </w:p>
    <w:p w14:paraId="3C5C2A5F" w14:textId="77777777" w:rsidR="00FB7DB7" w:rsidRDefault="00FB7DB7" w:rsidP="00FB7DB7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6D25CC6" w14:textId="77777777" w:rsidR="00FB7DB7" w:rsidRDefault="00FB7DB7" w:rsidP="00FB7DB7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3F3DDEBD" w14:textId="77777777" w:rsidR="00FB7DB7" w:rsidRDefault="00FB7DB7" w:rsidP="00FB7DB7">
      <w:pPr>
        <w:pStyle w:val="PL"/>
      </w:pPr>
      <w:r>
        <w:t xml:space="preserve">    PdnType:</w:t>
      </w:r>
    </w:p>
    <w:p w14:paraId="4396C516" w14:textId="77777777" w:rsidR="00FB7DB7" w:rsidRDefault="00FB7DB7" w:rsidP="00FB7DB7">
      <w:pPr>
        <w:pStyle w:val="PL"/>
      </w:pPr>
      <w:r>
        <w:t xml:space="preserve">      anyOf:</w:t>
      </w:r>
    </w:p>
    <w:p w14:paraId="0A13C153" w14:textId="77777777" w:rsidR="00FB7DB7" w:rsidRDefault="00FB7DB7" w:rsidP="00FB7DB7">
      <w:pPr>
        <w:pStyle w:val="PL"/>
      </w:pPr>
      <w:r>
        <w:t xml:space="preserve">      - type: string</w:t>
      </w:r>
    </w:p>
    <w:p w14:paraId="32EC48F2" w14:textId="77777777" w:rsidR="00FB7DB7" w:rsidRDefault="00FB7DB7" w:rsidP="00FB7DB7">
      <w:pPr>
        <w:pStyle w:val="PL"/>
      </w:pPr>
      <w:r>
        <w:t xml:space="preserve">        enum:</w:t>
      </w:r>
    </w:p>
    <w:p w14:paraId="2DB743CE" w14:textId="77777777" w:rsidR="00FB7DB7" w:rsidRDefault="00FB7DB7" w:rsidP="00FB7DB7">
      <w:pPr>
        <w:pStyle w:val="PL"/>
      </w:pPr>
      <w:r>
        <w:t xml:space="preserve">          - IPV4</w:t>
      </w:r>
    </w:p>
    <w:p w14:paraId="6AB11225" w14:textId="77777777" w:rsidR="00FB7DB7" w:rsidRDefault="00FB7DB7" w:rsidP="00FB7DB7">
      <w:pPr>
        <w:pStyle w:val="PL"/>
      </w:pPr>
      <w:r>
        <w:t xml:space="preserve">          - IPV6</w:t>
      </w:r>
    </w:p>
    <w:p w14:paraId="26120D41" w14:textId="77777777" w:rsidR="00FB7DB7" w:rsidRDefault="00FB7DB7" w:rsidP="00FB7DB7">
      <w:pPr>
        <w:pStyle w:val="PL"/>
      </w:pPr>
      <w:r>
        <w:t xml:space="preserve">          - IPV4V6</w:t>
      </w:r>
    </w:p>
    <w:p w14:paraId="1D933B1A" w14:textId="77777777" w:rsidR="00FB7DB7" w:rsidRDefault="00FB7DB7" w:rsidP="00FB7DB7">
      <w:pPr>
        <w:pStyle w:val="PL"/>
      </w:pPr>
      <w:r>
        <w:t xml:space="preserve">          - NON_IP</w:t>
      </w:r>
    </w:p>
    <w:p w14:paraId="344F08AC" w14:textId="77777777" w:rsidR="00FB7DB7" w:rsidRDefault="00FB7DB7" w:rsidP="00FB7DB7">
      <w:pPr>
        <w:pStyle w:val="PL"/>
      </w:pPr>
      <w:r>
        <w:t xml:space="preserve">          - ETHERNET</w:t>
      </w:r>
    </w:p>
    <w:p w14:paraId="570C791D" w14:textId="77777777" w:rsidR="00FB7DB7" w:rsidRDefault="00FB7DB7" w:rsidP="00FB7DB7">
      <w:pPr>
        <w:pStyle w:val="PL"/>
      </w:pPr>
      <w:r>
        <w:t xml:space="preserve">      - type: string</w:t>
      </w:r>
    </w:p>
    <w:p w14:paraId="148F2415" w14:textId="77777777" w:rsidR="00FB7DB7" w:rsidRDefault="00FB7DB7" w:rsidP="00FB7DB7">
      <w:pPr>
        <w:pStyle w:val="PL"/>
      </w:pPr>
      <w:r>
        <w:t xml:space="preserve">        description: &gt;</w:t>
      </w:r>
    </w:p>
    <w:p w14:paraId="5267E53D" w14:textId="77777777" w:rsidR="00FB7DB7" w:rsidRDefault="00FB7DB7" w:rsidP="00FB7DB7">
      <w:pPr>
        <w:pStyle w:val="PL"/>
      </w:pPr>
      <w:r>
        <w:t xml:space="preserve">          This string provides forward-compatibility with future</w:t>
      </w:r>
    </w:p>
    <w:p w14:paraId="76D2240E" w14:textId="77777777" w:rsidR="00FB7DB7" w:rsidRDefault="00FB7DB7" w:rsidP="00FB7DB7">
      <w:pPr>
        <w:pStyle w:val="PL"/>
      </w:pPr>
      <w:r>
        <w:t xml:space="preserve">          extensions to the enumeration but is not used to encode</w:t>
      </w:r>
    </w:p>
    <w:p w14:paraId="76BE378D" w14:textId="77777777" w:rsidR="00FB7DB7" w:rsidRDefault="00FB7DB7" w:rsidP="00FB7DB7">
      <w:pPr>
        <w:pStyle w:val="PL"/>
      </w:pPr>
      <w:r>
        <w:t xml:space="preserve">          content defined in the present version of this API.</w:t>
      </w:r>
    </w:p>
    <w:p w14:paraId="7A660FD5" w14:textId="77777777" w:rsidR="00FB7DB7" w:rsidRDefault="00FB7DB7" w:rsidP="00FB7DB7">
      <w:pPr>
        <w:pStyle w:val="PL"/>
      </w:pPr>
      <w:r>
        <w:t xml:space="preserve">      description: &gt;</w:t>
      </w:r>
    </w:p>
    <w:p w14:paraId="387A6912" w14:textId="77777777" w:rsidR="00FB7DB7" w:rsidRDefault="00FB7DB7" w:rsidP="00FB7DB7">
      <w:pPr>
        <w:pStyle w:val="PL"/>
      </w:pPr>
      <w:r>
        <w:t xml:space="preserve">        Possible values are</w:t>
      </w:r>
    </w:p>
    <w:p w14:paraId="4B1DB9C5" w14:textId="77777777" w:rsidR="00FB7DB7" w:rsidRDefault="00FB7DB7" w:rsidP="00FB7DB7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4E6C996D" w14:textId="77777777" w:rsidR="00FB7DB7" w:rsidRDefault="00FB7DB7" w:rsidP="00FB7DB7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3746C2CA" w14:textId="77777777" w:rsidR="00FB7DB7" w:rsidRDefault="00FB7DB7" w:rsidP="00FB7DB7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30AB9135" w14:textId="77777777" w:rsidR="00FB7DB7" w:rsidRDefault="00FB7DB7" w:rsidP="00FB7DB7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40EE5F38" w14:textId="77777777" w:rsidR="00FB7DB7" w:rsidRDefault="00FB7DB7" w:rsidP="00FB7DB7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13C7AD54" w14:textId="77777777" w:rsidR="00FB7DB7" w:rsidRDefault="00FB7DB7" w:rsidP="00FB7DB7">
      <w:pPr>
        <w:pStyle w:val="PL"/>
      </w:pPr>
      <w:r>
        <w:t xml:space="preserve">    InterfaceIndication:</w:t>
      </w:r>
    </w:p>
    <w:p w14:paraId="6E513C04" w14:textId="77777777" w:rsidR="00FB7DB7" w:rsidRDefault="00FB7DB7" w:rsidP="00FB7DB7">
      <w:pPr>
        <w:pStyle w:val="PL"/>
      </w:pPr>
      <w:r>
        <w:t xml:space="preserve">      anyOf:</w:t>
      </w:r>
    </w:p>
    <w:p w14:paraId="3D7850C0" w14:textId="77777777" w:rsidR="00FB7DB7" w:rsidRDefault="00FB7DB7" w:rsidP="00FB7DB7">
      <w:pPr>
        <w:pStyle w:val="PL"/>
      </w:pPr>
      <w:r>
        <w:t xml:space="preserve">      - type: string</w:t>
      </w:r>
    </w:p>
    <w:p w14:paraId="4BBEB3C9" w14:textId="77777777" w:rsidR="00FB7DB7" w:rsidRDefault="00FB7DB7" w:rsidP="00FB7DB7">
      <w:pPr>
        <w:pStyle w:val="PL"/>
      </w:pPr>
      <w:r>
        <w:t xml:space="preserve">        enum:</w:t>
      </w:r>
    </w:p>
    <w:p w14:paraId="6E03FE48" w14:textId="77777777" w:rsidR="00FB7DB7" w:rsidRDefault="00FB7DB7" w:rsidP="00FB7DB7">
      <w:pPr>
        <w:pStyle w:val="PL"/>
      </w:pPr>
      <w:r>
        <w:t xml:space="preserve">          - EXPOSURE_FUNCTION</w:t>
      </w:r>
    </w:p>
    <w:p w14:paraId="2A3F0F50" w14:textId="77777777" w:rsidR="00FB7DB7" w:rsidRDefault="00FB7DB7" w:rsidP="00FB7DB7">
      <w:pPr>
        <w:pStyle w:val="PL"/>
      </w:pPr>
      <w:r>
        <w:t xml:space="preserve">          - PDN_GATEWAY</w:t>
      </w:r>
    </w:p>
    <w:p w14:paraId="503B2CFB" w14:textId="77777777" w:rsidR="00FB7DB7" w:rsidRDefault="00FB7DB7" w:rsidP="00FB7DB7">
      <w:pPr>
        <w:pStyle w:val="PL"/>
      </w:pPr>
      <w:r>
        <w:t xml:space="preserve">      - type: string</w:t>
      </w:r>
    </w:p>
    <w:p w14:paraId="09396683" w14:textId="77777777" w:rsidR="00FB7DB7" w:rsidRDefault="00FB7DB7" w:rsidP="00FB7DB7">
      <w:pPr>
        <w:pStyle w:val="PL"/>
      </w:pPr>
      <w:r>
        <w:t xml:space="preserve">        description: &gt;</w:t>
      </w:r>
    </w:p>
    <w:p w14:paraId="7A1E7472" w14:textId="77777777" w:rsidR="00FB7DB7" w:rsidRDefault="00FB7DB7" w:rsidP="00FB7DB7">
      <w:pPr>
        <w:pStyle w:val="PL"/>
      </w:pPr>
      <w:r>
        <w:t xml:space="preserve">          This string provides forward-compatibility with future</w:t>
      </w:r>
    </w:p>
    <w:p w14:paraId="7D6636D7" w14:textId="77777777" w:rsidR="00FB7DB7" w:rsidRDefault="00FB7DB7" w:rsidP="00FB7DB7">
      <w:pPr>
        <w:pStyle w:val="PL"/>
      </w:pPr>
      <w:r>
        <w:t xml:space="preserve">          extensions to the enumeration but is not used to encode</w:t>
      </w:r>
    </w:p>
    <w:p w14:paraId="5552D901" w14:textId="77777777" w:rsidR="00FB7DB7" w:rsidRDefault="00FB7DB7" w:rsidP="00FB7DB7">
      <w:pPr>
        <w:pStyle w:val="PL"/>
      </w:pPr>
      <w:r>
        <w:t xml:space="preserve">          content defined in the present version of this API.</w:t>
      </w:r>
    </w:p>
    <w:p w14:paraId="665BE1CA" w14:textId="77777777" w:rsidR="00FB7DB7" w:rsidRDefault="00FB7DB7" w:rsidP="00FB7DB7">
      <w:pPr>
        <w:pStyle w:val="PL"/>
      </w:pPr>
      <w:r>
        <w:t xml:space="preserve">      description: &gt;</w:t>
      </w:r>
    </w:p>
    <w:p w14:paraId="6DF1E7D5" w14:textId="77777777" w:rsidR="00FB7DB7" w:rsidRDefault="00FB7DB7" w:rsidP="00FB7DB7">
      <w:pPr>
        <w:pStyle w:val="PL"/>
      </w:pPr>
      <w:r>
        <w:t xml:space="preserve">        Possible values are</w:t>
      </w:r>
    </w:p>
    <w:p w14:paraId="7457D455" w14:textId="77777777" w:rsidR="00FB7DB7" w:rsidRDefault="00FB7DB7" w:rsidP="00FB7DB7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6879A7C1" w14:textId="77777777" w:rsidR="00FB7DB7" w:rsidRDefault="00FB7DB7" w:rsidP="00FB7DB7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1E258017" w14:textId="77777777" w:rsidR="00FB7DB7" w:rsidRDefault="00FB7DB7" w:rsidP="00FB7DB7">
      <w:pPr>
        <w:pStyle w:val="PL"/>
      </w:pPr>
      <w:r>
        <w:t xml:space="preserve">    LocationFailureCause:</w:t>
      </w:r>
    </w:p>
    <w:p w14:paraId="1FAFB831" w14:textId="77777777" w:rsidR="00FB7DB7" w:rsidRDefault="00FB7DB7" w:rsidP="00FB7DB7">
      <w:pPr>
        <w:pStyle w:val="PL"/>
      </w:pPr>
      <w:r>
        <w:t xml:space="preserve">      anyOf:</w:t>
      </w:r>
    </w:p>
    <w:p w14:paraId="3339EE5E" w14:textId="77777777" w:rsidR="00FB7DB7" w:rsidRDefault="00FB7DB7" w:rsidP="00FB7DB7">
      <w:pPr>
        <w:pStyle w:val="PL"/>
      </w:pPr>
      <w:r>
        <w:t xml:space="preserve">        - type: string</w:t>
      </w:r>
    </w:p>
    <w:p w14:paraId="507A5953" w14:textId="77777777" w:rsidR="00FB7DB7" w:rsidRDefault="00FB7DB7" w:rsidP="00FB7DB7">
      <w:pPr>
        <w:pStyle w:val="PL"/>
      </w:pPr>
      <w:r>
        <w:t xml:space="preserve">          enum:</w:t>
      </w:r>
    </w:p>
    <w:p w14:paraId="00C1A271" w14:textId="77777777" w:rsidR="00FB7DB7" w:rsidRDefault="00FB7DB7" w:rsidP="00FB7DB7">
      <w:pPr>
        <w:pStyle w:val="PL"/>
      </w:pPr>
      <w:r>
        <w:t xml:space="preserve">            - POSITIONING_DENIED</w:t>
      </w:r>
    </w:p>
    <w:p w14:paraId="1F818200" w14:textId="77777777" w:rsidR="00FB7DB7" w:rsidRDefault="00FB7DB7" w:rsidP="00FB7DB7">
      <w:pPr>
        <w:pStyle w:val="PL"/>
      </w:pPr>
      <w:r>
        <w:t xml:space="preserve">            - UNSUPPORTED_BY_UE</w:t>
      </w:r>
    </w:p>
    <w:p w14:paraId="4664EF46" w14:textId="77777777" w:rsidR="00FB7DB7" w:rsidRDefault="00FB7DB7" w:rsidP="00FB7DB7">
      <w:pPr>
        <w:pStyle w:val="PL"/>
      </w:pPr>
      <w:r>
        <w:t xml:space="preserve">            - NOT_REGISTED_UE</w:t>
      </w:r>
    </w:p>
    <w:p w14:paraId="293C3B64" w14:textId="77777777" w:rsidR="00FB7DB7" w:rsidRDefault="00FB7DB7" w:rsidP="00FB7DB7">
      <w:pPr>
        <w:pStyle w:val="PL"/>
      </w:pPr>
      <w:r>
        <w:t xml:space="preserve">            - UNSPECIFIED</w:t>
      </w:r>
    </w:p>
    <w:p w14:paraId="06BF3D27" w14:textId="77777777" w:rsidR="00FB7DB7" w:rsidRDefault="00FB7DB7" w:rsidP="00FB7DB7">
      <w:pPr>
        <w:pStyle w:val="PL"/>
      </w:pPr>
      <w:r>
        <w:t xml:space="preserve">        - type: string</w:t>
      </w:r>
    </w:p>
    <w:p w14:paraId="7199C221" w14:textId="77777777" w:rsidR="00FB7DB7" w:rsidRDefault="00FB7DB7" w:rsidP="00FB7DB7">
      <w:pPr>
        <w:pStyle w:val="PL"/>
      </w:pPr>
      <w:r>
        <w:t xml:space="preserve">      description: &gt;</w:t>
      </w:r>
    </w:p>
    <w:p w14:paraId="32B95856" w14:textId="77777777" w:rsidR="00FB7DB7" w:rsidRDefault="00FB7DB7" w:rsidP="00FB7DB7">
      <w:pPr>
        <w:pStyle w:val="PL"/>
      </w:pPr>
      <w:r>
        <w:t xml:space="preserve">          This string Indicates the location positioning failure cause.</w:t>
      </w:r>
    </w:p>
    <w:p w14:paraId="0B7EA7E6" w14:textId="77777777" w:rsidR="00FB7DB7" w:rsidRDefault="00FB7DB7" w:rsidP="00FB7DB7">
      <w:pPr>
        <w:pStyle w:val="PL"/>
      </w:pPr>
      <w:r>
        <w:t xml:space="preserve">          Possible values are</w:t>
      </w:r>
    </w:p>
    <w:p w14:paraId="14FBCF11" w14:textId="77777777" w:rsidR="00FB7DB7" w:rsidRDefault="00FB7DB7" w:rsidP="00FB7DB7">
      <w:pPr>
        <w:pStyle w:val="PL"/>
      </w:pPr>
      <w:bookmarkStart w:id="52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52"/>
    <w:p w14:paraId="1B436E9C" w14:textId="77777777" w:rsidR="00FB7DB7" w:rsidRDefault="00FB7DB7" w:rsidP="00FB7DB7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04F70954" w14:textId="77777777" w:rsidR="00FB7DB7" w:rsidRDefault="00FB7DB7" w:rsidP="00FB7D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142D86E7" w14:textId="77777777" w:rsidR="00FB7DB7" w:rsidRDefault="00FB7DB7" w:rsidP="00FB7DB7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319D05EA" w14:textId="77777777" w:rsidR="00FB7DB7" w:rsidRDefault="00FB7DB7" w:rsidP="00FB7DB7">
      <w:pPr>
        <w:pStyle w:val="PL"/>
        <w:rPr>
          <w:lang w:eastAsia="zh-CN"/>
        </w:rPr>
      </w:pPr>
    </w:p>
    <w:p w14:paraId="5F530E8D" w14:textId="77777777" w:rsidR="00D54EB7" w:rsidRPr="00D54EB7" w:rsidRDefault="00D54EB7" w:rsidP="00D54EB7"/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63512" w14:textId="77777777" w:rsidR="001E34C8" w:rsidRDefault="001E34C8">
      <w:r>
        <w:separator/>
      </w:r>
    </w:p>
  </w:endnote>
  <w:endnote w:type="continuationSeparator" w:id="0">
    <w:p w14:paraId="3873577A" w14:textId="77777777" w:rsidR="001E34C8" w:rsidRDefault="001E3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091EA" w14:textId="77777777" w:rsidR="001E34C8" w:rsidRDefault="001E34C8">
      <w:r>
        <w:separator/>
      </w:r>
    </w:p>
  </w:footnote>
  <w:footnote w:type="continuationSeparator" w:id="0">
    <w:p w14:paraId="14F04836" w14:textId="77777777" w:rsidR="001E34C8" w:rsidRDefault="001E3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D81B61" w:rsidRDefault="00D81B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D81B61" w:rsidRDefault="00D81B6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D81B61" w:rsidRDefault="00D81B6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D81B61" w:rsidRDefault="00D81B6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29587C"/>
    <w:multiLevelType w:val="hybridMultilevel"/>
    <w:tmpl w:val="434ACA0E"/>
    <w:lvl w:ilvl="0" w:tplc="83B2BCD8">
      <w:start w:val="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D61E64"/>
    <w:multiLevelType w:val="multilevel"/>
    <w:tmpl w:val="2534A3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1422"/>
    <w:rsid w:val="000029E4"/>
    <w:rsid w:val="00003E8E"/>
    <w:rsid w:val="00003E90"/>
    <w:rsid w:val="00006178"/>
    <w:rsid w:val="00012EBD"/>
    <w:rsid w:val="00014413"/>
    <w:rsid w:val="00017196"/>
    <w:rsid w:val="00040908"/>
    <w:rsid w:val="00041AB8"/>
    <w:rsid w:val="0005428E"/>
    <w:rsid w:val="000641F7"/>
    <w:rsid w:val="000672D9"/>
    <w:rsid w:val="000675AA"/>
    <w:rsid w:val="00077A88"/>
    <w:rsid w:val="00080860"/>
    <w:rsid w:val="00081928"/>
    <w:rsid w:val="000832D5"/>
    <w:rsid w:val="00085ECB"/>
    <w:rsid w:val="000876F0"/>
    <w:rsid w:val="00092C1D"/>
    <w:rsid w:val="00096E1C"/>
    <w:rsid w:val="000A0430"/>
    <w:rsid w:val="000A2697"/>
    <w:rsid w:val="000A3558"/>
    <w:rsid w:val="000B36FF"/>
    <w:rsid w:val="000B4353"/>
    <w:rsid w:val="000B620F"/>
    <w:rsid w:val="000D1EB9"/>
    <w:rsid w:val="000D7422"/>
    <w:rsid w:val="000E2A82"/>
    <w:rsid w:val="000E4783"/>
    <w:rsid w:val="000F4870"/>
    <w:rsid w:val="000F4B59"/>
    <w:rsid w:val="000F78F1"/>
    <w:rsid w:val="001003DD"/>
    <w:rsid w:val="001021A4"/>
    <w:rsid w:val="00103C6D"/>
    <w:rsid w:val="00104C12"/>
    <w:rsid w:val="00105876"/>
    <w:rsid w:val="001178FD"/>
    <w:rsid w:val="0012030B"/>
    <w:rsid w:val="00131294"/>
    <w:rsid w:val="00136ED7"/>
    <w:rsid w:val="001445BE"/>
    <w:rsid w:val="0014511A"/>
    <w:rsid w:val="00146A51"/>
    <w:rsid w:val="00151BF6"/>
    <w:rsid w:val="00155034"/>
    <w:rsid w:val="00156EE7"/>
    <w:rsid w:val="00161328"/>
    <w:rsid w:val="001623E2"/>
    <w:rsid w:val="00162BAF"/>
    <w:rsid w:val="00181DC7"/>
    <w:rsid w:val="001A1231"/>
    <w:rsid w:val="001A43A2"/>
    <w:rsid w:val="001A7DBF"/>
    <w:rsid w:val="001B7407"/>
    <w:rsid w:val="001C0719"/>
    <w:rsid w:val="001D21D8"/>
    <w:rsid w:val="001E1D4C"/>
    <w:rsid w:val="001E34C8"/>
    <w:rsid w:val="001F0E02"/>
    <w:rsid w:val="001F2320"/>
    <w:rsid w:val="001F6289"/>
    <w:rsid w:val="001F74FC"/>
    <w:rsid w:val="00202F1C"/>
    <w:rsid w:val="00203F1A"/>
    <w:rsid w:val="002049F2"/>
    <w:rsid w:val="00224211"/>
    <w:rsid w:val="00225530"/>
    <w:rsid w:val="002328AE"/>
    <w:rsid w:val="00233D55"/>
    <w:rsid w:val="002375BD"/>
    <w:rsid w:val="0025282E"/>
    <w:rsid w:val="00262DC5"/>
    <w:rsid w:val="00270A34"/>
    <w:rsid w:val="002710DC"/>
    <w:rsid w:val="002844A0"/>
    <w:rsid w:val="0029641F"/>
    <w:rsid w:val="0029724D"/>
    <w:rsid w:val="002B3F2B"/>
    <w:rsid w:val="002C25C6"/>
    <w:rsid w:val="002C6118"/>
    <w:rsid w:val="002D3845"/>
    <w:rsid w:val="002E673B"/>
    <w:rsid w:val="002E77A8"/>
    <w:rsid w:val="002F23C4"/>
    <w:rsid w:val="002F59C3"/>
    <w:rsid w:val="002F5D92"/>
    <w:rsid w:val="003131D7"/>
    <w:rsid w:val="0031524D"/>
    <w:rsid w:val="00317C47"/>
    <w:rsid w:val="00320917"/>
    <w:rsid w:val="00322B19"/>
    <w:rsid w:val="00323AB0"/>
    <w:rsid w:val="003427F2"/>
    <w:rsid w:val="00353E55"/>
    <w:rsid w:val="00354FCC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41F4"/>
    <w:rsid w:val="003B73D1"/>
    <w:rsid w:val="003B7F25"/>
    <w:rsid w:val="003C1B67"/>
    <w:rsid w:val="003D049C"/>
    <w:rsid w:val="003D3DDC"/>
    <w:rsid w:val="003D6D5D"/>
    <w:rsid w:val="003D7012"/>
    <w:rsid w:val="003D7136"/>
    <w:rsid w:val="003E4209"/>
    <w:rsid w:val="003E64C3"/>
    <w:rsid w:val="003F5AB4"/>
    <w:rsid w:val="0040637C"/>
    <w:rsid w:val="004120B5"/>
    <w:rsid w:val="00413857"/>
    <w:rsid w:val="00415B5A"/>
    <w:rsid w:val="00420B42"/>
    <w:rsid w:val="00423238"/>
    <w:rsid w:val="0042374D"/>
    <w:rsid w:val="00424850"/>
    <w:rsid w:val="00431517"/>
    <w:rsid w:val="004340B8"/>
    <w:rsid w:val="004348EA"/>
    <w:rsid w:val="0043711C"/>
    <w:rsid w:val="00446301"/>
    <w:rsid w:val="00450D6F"/>
    <w:rsid w:val="004526D6"/>
    <w:rsid w:val="00454FF2"/>
    <w:rsid w:val="004561D2"/>
    <w:rsid w:val="00462647"/>
    <w:rsid w:val="00470C13"/>
    <w:rsid w:val="00470C86"/>
    <w:rsid w:val="00474D42"/>
    <w:rsid w:val="004777D0"/>
    <w:rsid w:val="004837EA"/>
    <w:rsid w:val="004859F7"/>
    <w:rsid w:val="004864F1"/>
    <w:rsid w:val="00494956"/>
    <w:rsid w:val="004A09D9"/>
    <w:rsid w:val="004B0CE1"/>
    <w:rsid w:val="004B13B1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4038"/>
    <w:rsid w:val="005150A9"/>
    <w:rsid w:val="00515611"/>
    <w:rsid w:val="00516C72"/>
    <w:rsid w:val="005346B4"/>
    <w:rsid w:val="00541205"/>
    <w:rsid w:val="00542390"/>
    <w:rsid w:val="005427F2"/>
    <w:rsid w:val="00551CCD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209C"/>
    <w:rsid w:val="00595C07"/>
    <w:rsid w:val="00596559"/>
    <w:rsid w:val="0059709F"/>
    <w:rsid w:val="005B1B40"/>
    <w:rsid w:val="005B4536"/>
    <w:rsid w:val="005D0E1A"/>
    <w:rsid w:val="005E694A"/>
    <w:rsid w:val="005F47F1"/>
    <w:rsid w:val="005F601F"/>
    <w:rsid w:val="005F62A8"/>
    <w:rsid w:val="005F7CB6"/>
    <w:rsid w:val="006022F1"/>
    <w:rsid w:val="006045A0"/>
    <w:rsid w:val="006065B6"/>
    <w:rsid w:val="00607428"/>
    <w:rsid w:val="00612272"/>
    <w:rsid w:val="00615820"/>
    <w:rsid w:val="006174F9"/>
    <w:rsid w:val="00620678"/>
    <w:rsid w:val="006236ED"/>
    <w:rsid w:val="0062526B"/>
    <w:rsid w:val="00630445"/>
    <w:rsid w:val="00635743"/>
    <w:rsid w:val="00636B81"/>
    <w:rsid w:val="00642EBA"/>
    <w:rsid w:val="00647DE0"/>
    <w:rsid w:val="0065175F"/>
    <w:rsid w:val="006528DC"/>
    <w:rsid w:val="006577C5"/>
    <w:rsid w:val="00661F22"/>
    <w:rsid w:val="00663D59"/>
    <w:rsid w:val="0067552A"/>
    <w:rsid w:val="00680C45"/>
    <w:rsid w:val="006870C4"/>
    <w:rsid w:val="006948E3"/>
    <w:rsid w:val="006A717C"/>
    <w:rsid w:val="006B3891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0473"/>
    <w:rsid w:val="007036A7"/>
    <w:rsid w:val="00710314"/>
    <w:rsid w:val="00710506"/>
    <w:rsid w:val="00715DF9"/>
    <w:rsid w:val="00721ACB"/>
    <w:rsid w:val="007269A8"/>
    <w:rsid w:val="00726C8B"/>
    <w:rsid w:val="00726DDD"/>
    <w:rsid w:val="00733456"/>
    <w:rsid w:val="00745B0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7661"/>
    <w:rsid w:val="00782DD7"/>
    <w:rsid w:val="00786BBA"/>
    <w:rsid w:val="007923AD"/>
    <w:rsid w:val="00793040"/>
    <w:rsid w:val="00797614"/>
    <w:rsid w:val="007B2C9C"/>
    <w:rsid w:val="007B32AC"/>
    <w:rsid w:val="007B3B6C"/>
    <w:rsid w:val="007B593F"/>
    <w:rsid w:val="007C2EA2"/>
    <w:rsid w:val="007C4A7B"/>
    <w:rsid w:val="007D2D68"/>
    <w:rsid w:val="007D5D70"/>
    <w:rsid w:val="007E1E36"/>
    <w:rsid w:val="007E7A47"/>
    <w:rsid w:val="007F0927"/>
    <w:rsid w:val="007F4087"/>
    <w:rsid w:val="007F7071"/>
    <w:rsid w:val="007F7C77"/>
    <w:rsid w:val="0080179B"/>
    <w:rsid w:val="0080505D"/>
    <w:rsid w:val="00805A98"/>
    <w:rsid w:val="00810C40"/>
    <w:rsid w:val="0081176A"/>
    <w:rsid w:val="00813E62"/>
    <w:rsid w:val="00814FF8"/>
    <w:rsid w:val="00823C27"/>
    <w:rsid w:val="0083278D"/>
    <w:rsid w:val="008337BF"/>
    <w:rsid w:val="00843A0C"/>
    <w:rsid w:val="0084567E"/>
    <w:rsid w:val="00845AB2"/>
    <w:rsid w:val="00865EB0"/>
    <w:rsid w:val="0087101A"/>
    <w:rsid w:val="008751E2"/>
    <w:rsid w:val="00884F22"/>
    <w:rsid w:val="00890DC7"/>
    <w:rsid w:val="00891603"/>
    <w:rsid w:val="00895013"/>
    <w:rsid w:val="00895CE1"/>
    <w:rsid w:val="00896CAF"/>
    <w:rsid w:val="008A3CB7"/>
    <w:rsid w:val="008A447A"/>
    <w:rsid w:val="008B5751"/>
    <w:rsid w:val="008B6E93"/>
    <w:rsid w:val="008C1D8F"/>
    <w:rsid w:val="008C25B7"/>
    <w:rsid w:val="008D1E92"/>
    <w:rsid w:val="008D5722"/>
    <w:rsid w:val="008D7095"/>
    <w:rsid w:val="008E4143"/>
    <w:rsid w:val="008F04ED"/>
    <w:rsid w:val="008F0855"/>
    <w:rsid w:val="008F77DF"/>
    <w:rsid w:val="00911480"/>
    <w:rsid w:val="00913D65"/>
    <w:rsid w:val="00917E79"/>
    <w:rsid w:val="00933162"/>
    <w:rsid w:val="00934D66"/>
    <w:rsid w:val="009363E6"/>
    <w:rsid w:val="00947EE7"/>
    <w:rsid w:val="00953C4F"/>
    <w:rsid w:val="009725CB"/>
    <w:rsid w:val="00973CC6"/>
    <w:rsid w:val="009740BC"/>
    <w:rsid w:val="0098282D"/>
    <w:rsid w:val="0098535B"/>
    <w:rsid w:val="00987A0D"/>
    <w:rsid w:val="0099297A"/>
    <w:rsid w:val="00994F58"/>
    <w:rsid w:val="009A5CBA"/>
    <w:rsid w:val="009A73CC"/>
    <w:rsid w:val="009B7F9F"/>
    <w:rsid w:val="009C3C04"/>
    <w:rsid w:val="009C4CDD"/>
    <w:rsid w:val="009C66A0"/>
    <w:rsid w:val="009D5908"/>
    <w:rsid w:val="009E4393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624F"/>
    <w:rsid w:val="00A70198"/>
    <w:rsid w:val="00A746A2"/>
    <w:rsid w:val="00A915EF"/>
    <w:rsid w:val="00A949AE"/>
    <w:rsid w:val="00A95402"/>
    <w:rsid w:val="00A9777B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3A1"/>
    <w:rsid w:val="00AE1940"/>
    <w:rsid w:val="00B014DB"/>
    <w:rsid w:val="00B0422C"/>
    <w:rsid w:val="00B06912"/>
    <w:rsid w:val="00B13F78"/>
    <w:rsid w:val="00B22D91"/>
    <w:rsid w:val="00B246F1"/>
    <w:rsid w:val="00B25331"/>
    <w:rsid w:val="00B266E2"/>
    <w:rsid w:val="00B304BB"/>
    <w:rsid w:val="00B3114D"/>
    <w:rsid w:val="00B34B13"/>
    <w:rsid w:val="00B44857"/>
    <w:rsid w:val="00B44EBD"/>
    <w:rsid w:val="00B45994"/>
    <w:rsid w:val="00B47A6B"/>
    <w:rsid w:val="00B728A1"/>
    <w:rsid w:val="00B834E5"/>
    <w:rsid w:val="00B90254"/>
    <w:rsid w:val="00B90C96"/>
    <w:rsid w:val="00BA1672"/>
    <w:rsid w:val="00BA60B4"/>
    <w:rsid w:val="00BA6942"/>
    <w:rsid w:val="00BB2DE1"/>
    <w:rsid w:val="00BB3624"/>
    <w:rsid w:val="00BC45BA"/>
    <w:rsid w:val="00BC7045"/>
    <w:rsid w:val="00C02C65"/>
    <w:rsid w:val="00C121EC"/>
    <w:rsid w:val="00C41220"/>
    <w:rsid w:val="00C537AB"/>
    <w:rsid w:val="00C545CD"/>
    <w:rsid w:val="00C5537D"/>
    <w:rsid w:val="00C603DC"/>
    <w:rsid w:val="00C619DF"/>
    <w:rsid w:val="00C677E3"/>
    <w:rsid w:val="00C72CFF"/>
    <w:rsid w:val="00C77A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2F74"/>
    <w:rsid w:val="00CC30AF"/>
    <w:rsid w:val="00CC3896"/>
    <w:rsid w:val="00CC4C6D"/>
    <w:rsid w:val="00CD1424"/>
    <w:rsid w:val="00CD2E5D"/>
    <w:rsid w:val="00CD3699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363CF"/>
    <w:rsid w:val="00D414B6"/>
    <w:rsid w:val="00D54EB7"/>
    <w:rsid w:val="00D616A5"/>
    <w:rsid w:val="00D623E5"/>
    <w:rsid w:val="00D70751"/>
    <w:rsid w:val="00D7234C"/>
    <w:rsid w:val="00D803F7"/>
    <w:rsid w:val="00D80F06"/>
    <w:rsid w:val="00D81B61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7E8"/>
    <w:rsid w:val="00E02B52"/>
    <w:rsid w:val="00E033CE"/>
    <w:rsid w:val="00E13320"/>
    <w:rsid w:val="00E21BCB"/>
    <w:rsid w:val="00E22B52"/>
    <w:rsid w:val="00E255D1"/>
    <w:rsid w:val="00E310B0"/>
    <w:rsid w:val="00E31D91"/>
    <w:rsid w:val="00E43C63"/>
    <w:rsid w:val="00E53C5C"/>
    <w:rsid w:val="00E55BBA"/>
    <w:rsid w:val="00E60386"/>
    <w:rsid w:val="00E6066C"/>
    <w:rsid w:val="00E66AAA"/>
    <w:rsid w:val="00E720E1"/>
    <w:rsid w:val="00E73384"/>
    <w:rsid w:val="00E81961"/>
    <w:rsid w:val="00E93BC8"/>
    <w:rsid w:val="00EA54AD"/>
    <w:rsid w:val="00EB2DBA"/>
    <w:rsid w:val="00EB52B6"/>
    <w:rsid w:val="00EB5AD0"/>
    <w:rsid w:val="00EB5BCD"/>
    <w:rsid w:val="00ED0EC1"/>
    <w:rsid w:val="00ED367F"/>
    <w:rsid w:val="00ED417B"/>
    <w:rsid w:val="00ED426D"/>
    <w:rsid w:val="00ED4724"/>
    <w:rsid w:val="00ED52AA"/>
    <w:rsid w:val="00EE1231"/>
    <w:rsid w:val="00EE37C8"/>
    <w:rsid w:val="00EF0EE0"/>
    <w:rsid w:val="00EF5CCC"/>
    <w:rsid w:val="00EF6538"/>
    <w:rsid w:val="00F23187"/>
    <w:rsid w:val="00F2321A"/>
    <w:rsid w:val="00F23A54"/>
    <w:rsid w:val="00F254B0"/>
    <w:rsid w:val="00F260E7"/>
    <w:rsid w:val="00F32492"/>
    <w:rsid w:val="00F34D07"/>
    <w:rsid w:val="00F4142E"/>
    <w:rsid w:val="00F4169C"/>
    <w:rsid w:val="00F421D0"/>
    <w:rsid w:val="00F46BE1"/>
    <w:rsid w:val="00F67CCE"/>
    <w:rsid w:val="00F711DA"/>
    <w:rsid w:val="00F7409D"/>
    <w:rsid w:val="00F8034F"/>
    <w:rsid w:val="00F82A6C"/>
    <w:rsid w:val="00F944EB"/>
    <w:rsid w:val="00FA768C"/>
    <w:rsid w:val="00FA7BAA"/>
    <w:rsid w:val="00FB170C"/>
    <w:rsid w:val="00FB1749"/>
    <w:rsid w:val="00FB7303"/>
    <w:rsid w:val="00FB7DB7"/>
    <w:rsid w:val="00FC4772"/>
    <w:rsid w:val="00FC690D"/>
    <w:rsid w:val="00FD1B7B"/>
    <w:rsid w:val="00FD49C3"/>
    <w:rsid w:val="00FD6A19"/>
    <w:rsid w:val="00FE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7551A-1CC6-4923-86AC-3802E6A67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4294953433</TotalTime>
  <Pages>3</Pages>
  <Words>6032</Words>
  <Characters>34388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625</cp:revision>
  <cp:lastPrinted>1900-01-01T08:00:00Z</cp:lastPrinted>
  <dcterms:created xsi:type="dcterms:W3CDTF">2020-09-21T01:35:00Z</dcterms:created>
  <dcterms:modified xsi:type="dcterms:W3CDTF">2021-04-07T13:51:00Z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(3)iT80smXO/mtyqlM6UrvP4bUDUtrer9hx3mNS9faIKSzYHEmYGXWJRoMCbUmSBZecKqKC0p15
A1WG7495jWq/HkgYxNiYVbkth73f+E9a4xWhtOWiJgEUeaBvKop7I/UDaJPqOpFO6ZyO14AM
LrrW28VrorQd/MERKRBg8WUrbF7gVo5Gmwe/xKg8Qj6SHFd4VvcSosq9/ieLdEinWSkzkloG
YMViLTny2dsfyR/wga</vt:lpwstr>
  </property>
  <property fmtid="{D5CDD505-2E9C-101B-9397-08002B2CF9AE}" pid="22" name="_2015_ms_pID_7253431">
    <vt:lpwstr>uq81GNMzwpGSJQemtaV25GMt6jG7cBYl1VgXAWMJb0UKvKFigxSe3T
WzI0hWSgM2VG3La+bO2Q2goCYhO66Gqss4xpKofkLefvj8KKOG7OrzSluC7ynuA0OoYxQI2C
SpuV9/qK4wMTl6OPpgssvW/0a0L6228+yjgfhG+Efewbj7rUXDVGrymSjUjZMVxumcbp8QP+
eeMi+4sGBa8QEwD2+dMirOr0AiuLd5iCqI5G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1617757052</vt:lpwstr>
  </property>
</Properties>
</file>